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2369" w:rsidRPr="009F58DE" w:rsidRDefault="002B2369" w:rsidP="002B2369">
      <w:pPr>
        <w:pStyle w:val="CRCoverPage"/>
        <w:tabs>
          <w:tab w:val="right" w:pos="8640"/>
        </w:tabs>
        <w:ind w:right="1260"/>
        <w:rPr>
          <w:b/>
          <w:sz w:val="24"/>
          <w:lang w:val="en-US" w:eastAsia="zh-CN"/>
        </w:rPr>
      </w:pPr>
      <w:r>
        <w:rPr>
          <w:noProof/>
          <w:lang w:val="en-US" w:eastAsia="zh-CN"/>
        </w:rPr>
        <mc:AlternateContent>
          <mc:Choice Requires="wps">
            <w:drawing>
              <wp:anchor distT="0" distB="0" distL="114300" distR="114300" simplePos="0" relativeHeight="251658240" behindDoc="0" locked="1" layoutInCell="1" allowOverlap="1">
                <wp:simplePos x="0" y="0"/>
                <wp:positionH relativeFrom="column">
                  <wp:posOffset>0</wp:posOffset>
                </wp:positionH>
                <wp:positionV relativeFrom="paragraph">
                  <wp:posOffset>0</wp:posOffset>
                </wp:positionV>
                <wp:extent cx="635" cy="635"/>
                <wp:effectExtent l="0" t="0" r="0" b="0"/>
                <wp:wrapNone/>
                <wp:docPr id="7" name="任意多边形 7"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470668" id="任意多边形 7"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1w3xXbUFAABjFgAADgAAAAAAAAAAAAAAAAAuAgAAZHJzL2Uyb0RvYy54bWxQSwEC&#10;LQAUAAYACAAAACEACNszb9YAAAD/AAAADwAAAAAAAAAAAAAAAAAPCAAAZHJzL2Rvd25yZXYueG1s&#10;UEsFBgAAAAAEAAQA8wAAABIJ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9F58DE">
        <w:rPr>
          <w:b/>
          <w:sz w:val="24"/>
          <w:lang w:val="en-US" w:eastAsia="zh-CN"/>
        </w:rPr>
        <w:t>3GPP TSG-RAN WG3 Meeting#107bis-e</w:t>
      </w:r>
      <w:r w:rsidRPr="009F58DE">
        <w:rPr>
          <w:b/>
          <w:sz w:val="24"/>
          <w:lang w:val="en-US" w:eastAsia="zh-CN"/>
        </w:rPr>
        <w:tab/>
        <w:t>R3-201</w:t>
      </w:r>
      <w:r>
        <w:rPr>
          <w:b/>
          <w:sz w:val="24"/>
          <w:lang w:val="en-US" w:eastAsia="zh-CN"/>
        </w:rPr>
        <w:t>712</w:t>
      </w:r>
    </w:p>
    <w:p w:rsidR="002B2369" w:rsidRPr="009F58DE" w:rsidRDefault="002B2369" w:rsidP="002B2369">
      <w:pPr>
        <w:pStyle w:val="CRCoverPage"/>
        <w:tabs>
          <w:tab w:val="right" w:pos="8640"/>
        </w:tabs>
        <w:spacing w:after="0"/>
        <w:ind w:right="1260"/>
        <w:rPr>
          <w:b/>
          <w:sz w:val="21"/>
          <w:lang w:val="en-US" w:eastAsia="zh-CN"/>
        </w:rPr>
      </w:pPr>
      <w:r w:rsidRPr="009F58DE">
        <w:rPr>
          <w:rFonts w:cs="Arial"/>
          <w:b/>
          <w:sz w:val="24"/>
          <w:szCs w:val="28"/>
        </w:rPr>
        <w:t>E-Meeting, 20</w:t>
      </w:r>
      <w:r w:rsidRPr="009F58DE">
        <w:rPr>
          <w:rFonts w:cs="Arial"/>
          <w:b/>
          <w:sz w:val="24"/>
          <w:szCs w:val="28"/>
          <w:vertAlign w:val="superscript"/>
        </w:rPr>
        <w:t>th</w:t>
      </w:r>
      <w:r w:rsidRPr="009F58DE">
        <w:rPr>
          <w:rFonts w:cs="Arial"/>
          <w:b/>
          <w:sz w:val="24"/>
          <w:szCs w:val="28"/>
        </w:rPr>
        <w:t xml:space="preserve"> – 30</w:t>
      </w:r>
      <w:r w:rsidRPr="009F58DE">
        <w:rPr>
          <w:rFonts w:cs="Arial"/>
          <w:b/>
          <w:sz w:val="24"/>
          <w:szCs w:val="28"/>
          <w:vertAlign w:val="superscript"/>
        </w:rPr>
        <w:t>th</w:t>
      </w:r>
      <w:r w:rsidRPr="009F58DE">
        <w:rPr>
          <w:rFonts w:cs="Arial"/>
          <w:b/>
          <w:sz w:val="24"/>
          <w:szCs w:val="28"/>
        </w:rPr>
        <w:t xml:space="preserve"> April 2020</w:t>
      </w:r>
    </w:p>
    <w:p w:rsidR="00465CFE" w:rsidRDefault="00465CFE" w:rsidP="00465CFE">
      <w:pPr>
        <w:pStyle w:val="a9"/>
        <w:jc w:val="both"/>
        <w:rPr>
          <w:rFonts w:cs="Arial"/>
          <w:i w:val="0"/>
          <w:noProof w:val="0"/>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65CFE" w:rsidP="00465CFE">
            <w:pPr>
              <w:pStyle w:val="CRCoverPage"/>
              <w:spacing w:after="0"/>
              <w:jc w:val="center"/>
              <w:rPr>
                <w:b/>
                <w:noProof/>
                <w:sz w:val="28"/>
              </w:rPr>
            </w:pPr>
            <w:r>
              <w:rPr>
                <w:b/>
                <w:noProof/>
                <w:sz w:val="28"/>
              </w:rPr>
              <w:t>36.413</w:t>
            </w:r>
          </w:p>
        </w:tc>
        <w:tc>
          <w:tcPr>
            <w:tcW w:w="709" w:type="dxa"/>
          </w:tcPr>
          <w:p w:rsidR="001E41F3" w:rsidRPr="00465CFE" w:rsidRDefault="001E41F3" w:rsidP="00465CFE">
            <w:pPr>
              <w:pStyle w:val="CRCoverPage"/>
              <w:spacing w:after="0"/>
              <w:jc w:val="right"/>
              <w:rPr>
                <w:b/>
                <w:noProof/>
                <w:sz w:val="28"/>
              </w:rPr>
            </w:pPr>
            <w:r>
              <w:rPr>
                <w:b/>
                <w:noProof/>
                <w:sz w:val="28"/>
              </w:rPr>
              <w:t>CR</w:t>
            </w:r>
          </w:p>
        </w:tc>
        <w:tc>
          <w:tcPr>
            <w:tcW w:w="1276" w:type="dxa"/>
            <w:shd w:val="pct30" w:color="FFFF00" w:fill="auto"/>
          </w:tcPr>
          <w:p w:rsidR="001E41F3" w:rsidRPr="00465CFE" w:rsidRDefault="00504289" w:rsidP="00465CFE">
            <w:pPr>
              <w:pStyle w:val="CRCoverPage"/>
              <w:spacing w:after="0"/>
              <w:jc w:val="center"/>
              <w:rPr>
                <w:b/>
                <w:noProof/>
                <w:sz w:val="28"/>
              </w:rPr>
            </w:pPr>
            <w:r>
              <w:rPr>
                <w:b/>
                <w:noProof/>
                <w:sz w:val="28"/>
              </w:rPr>
              <w:t>1764</w:t>
            </w:r>
          </w:p>
        </w:tc>
        <w:tc>
          <w:tcPr>
            <w:tcW w:w="709" w:type="dxa"/>
          </w:tcPr>
          <w:p w:rsidR="001E41F3" w:rsidRDefault="001E41F3" w:rsidP="00465CFE">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65CFE" w:rsidRDefault="00465CFE" w:rsidP="00465CFE">
            <w:pPr>
              <w:pStyle w:val="CRCoverPage"/>
              <w:spacing w:after="0"/>
              <w:jc w:val="center"/>
              <w:rPr>
                <w:b/>
                <w:noProof/>
                <w:sz w:val="28"/>
              </w:rPr>
            </w:pPr>
            <w:r w:rsidRPr="00465CFE">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65CFE" w:rsidRDefault="00465CFE" w:rsidP="00A51321">
            <w:pPr>
              <w:pStyle w:val="CRCoverPage"/>
              <w:spacing w:after="0"/>
              <w:jc w:val="center"/>
              <w:rPr>
                <w:b/>
                <w:noProof/>
                <w:sz w:val="28"/>
              </w:rPr>
            </w:pPr>
            <w:r w:rsidRPr="00465CFE">
              <w:rPr>
                <w:b/>
                <w:noProof/>
                <w:sz w:val="28"/>
              </w:rPr>
              <w:t>15.</w:t>
            </w:r>
            <w:r w:rsidR="00A51321">
              <w:rPr>
                <w:b/>
                <w:noProof/>
                <w:sz w:val="28"/>
              </w:rPr>
              <w:t>8</w:t>
            </w:r>
            <w:r w:rsidRPr="00465CF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65CF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65CFE"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658"/>
        <w:gridCol w:w="609"/>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37C0D" w:rsidP="00465CFE">
            <w:pPr>
              <w:pStyle w:val="CRCoverPage"/>
              <w:spacing w:after="0"/>
              <w:ind w:left="100"/>
              <w:rPr>
                <w:noProof/>
              </w:rPr>
            </w:pPr>
            <w:r>
              <w:t>CN awareness of WUS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65CFE">
            <w:pPr>
              <w:pStyle w:val="CRCoverPage"/>
              <w:spacing w:after="0"/>
              <w:ind w:left="100"/>
              <w:rPr>
                <w:noProof/>
              </w:rPr>
            </w:pPr>
            <w: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D4188" w:rsidP="00547111">
            <w:pPr>
              <w:pStyle w:val="CRCoverPage"/>
              <w:spacing w:after="0"/>
              <w:ind w:left="100"/>
              <w:rPr>
                <w:noProof/>
              </w:rPr>
            </w:pPr>
            <w:r>
              <w:rPr>
                <w:noProof/>
                <w:lang w:eastAsia="zh-CN"/>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B37C0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44" w:type="dxa"/>
            <w:gridSpan w:val="5"/>
            <w:shd w:val="pct30" w:color="FFFF00" w:fill="auto"/>
          </w:tcPr>
          <w:p w:rsidR="001E41F3" w:rsidRDefault="00B37C0D">
            <w:pPr>
              <w:pStyle w:val="CRCoverPage"/>
              <w:spacing w:after="0"/>
              <w:ind w:left="100"/>
              <w:rPr>
                <w:noProof/>
              </w:rPr>
            </w:pPr>
            <w:r>
              <w:rPr>
                <w:rFonts w:hint="eastAsia"/>
                <w:noProof/>
                <w:lang w:eastAsia="zh-CN"/>
              </w:rPr>
              <w:t>TEI</w:t>
            </w:r>
            <w:r>
              <w:rPr>
                <w:noProof/>
              </w:rPr>
              <w:t>15</w:t>
            </w:r>
          </w:p>
        </w:tc>
        <w:tc>
          <w:tcPr>
            <w:tcW w:w="609"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65CFE" w:rsidP="00A51321">
            <w:pPr>
              <w:pStyle w:val="CRCoverPage"/>
              <w:spacing w:after="0"/>
              <w:rPr>
                <w:noProof/>
              </w:rPr>
            </w:pPr>
            <w:r>
              <w:t>2</w:t>
            </w:r>
            <w:r w:rsidR="00A51321">
              <w:t>020-04-08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B6EA5" w:rsidP="00D24991">
            <w:pPr>
              <w:pStyle w:val="CRCoverPage"/>
              <w:spacing w:after="0"/>
              <w:ind w:left="100" w:right="-609"/>
              <w:rPr>
                <w:b/>
                <w:noProof/>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65CFE" w:rsidP="00B37C0D">
            <w:pPr>
              <w:pStyle w:val="CRCoverPage"/>
              <w:spacing w:after="0"/>
              <w:ind w:left="100"/>
              <w:rPr>
                <w:noProof/>
              </w:rPr>
            </w:pPr>
            <w:r>
              <w:t>Rel-1</w:t>
            </w:r>
            <w:r w:rsidR="00B37C0D">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610FB" w:rsidRDefault="00C610FB" w:rsidP="00B37C0D">
            <w:pPr>
              <w:pStyle w:val="CRCoverPage"/>
              <w:spacing w:after="0"/>
              <w:ind w:left="100"/>
              <w:rPr>
                <w:lang w:eastAsia="zh-CN"/>
              </w:rPr>
            </w:pPr>
            <w:r>
              <w:rPr>
                <w:lang w:eastAsia="zh-CN"/>
              </w:rPr>
              <w:t>In order to</w:t>
            </w:r>
            <w:r>
              <w:rPr>
                <w:lang w:val="en-US" w:eastAsia="zh-CN"/>
              </w:rPr>
              <w:t xml:space="preserve"> reduce the false wake up of the other UEs due to paging in multiple cells following paging escalation</w:t>
            </w:r>
            <w:r>
              <w:rPr>
                <w:rFonts w:hint="eastAsia"/>
                <w:lang w:val="en-US" w:eastAsia="zh-CN"/>
              </w:rPr>
              <w:t>,</w:t>
            </w:r>
            <w:r>
              <w:rPr>
                <w:lang w:val="en-US" w:eastAsia="zh-CN"/>
              </w:rPr>
              <w:t xml:space="preserve"> the MME will provide the recommended cells for paging to eNB to indicate the last used cell, and in some scenario, the IE has to be created by the MME.</w:t>
            </w:r>
          </w:p>
          <w:p w:rsidR="00B37C0D" w:rsidRDefault="00C610FB" w:rsidP="00B37C0D">
            <w:pPr>
              <w:pStyle w:val="CRCoverPage"/>
              <w:spacing w:after="0"/>
              <w:ind w:left="100"/>
              <w:rPr>
                <w:lang w:eastAsia="zh-CN"/>
              </w:rPr>
            </w:pPr>
            <w:r>
              <w:rPr>
                <w:lang w:eastAsia="zh-CN"/>
              </w:rPr>
              <w:t>I</w:t>
            </w:r>
            <w:r w:rsidR="00B37C0D">
              <w:rPr>
                <w:lang w:eastAsia="zh-CN"/>
              </w:rPr>
              <w:t>n order to help the CN to set proper paging strategy to avoid potential issues in case of 1 to N mapping WUS</w:t>
            </w:r>
            <w:r w:rsidR="00B37C0D">
              <w:rPr>
                <w:rFonts w:hint="eastAsia"/>
                <w:lang w:eastAsia="zh-CN"/>
              </w:rPr>
              <w:t>,</w:t>
            </w:r>
            <w:r w:rsidR="00B37C0D">
              <w:rPr>
                <w:lang w:eastAsia="zh-CN"/>
              </w:rPr>
              <w:t xml:space="preserve"> it is needed to</w:t>
            </w:r>
            <w:r w:rsidR="00B37C0D">
              <w:rPr>
                <w:rFonts w:hint="eastAsia"/>
                <w:lang w:eastAsia="zh-CN"/>
              </w:rPr>
              <w:t>:</w:t>
            </w:r>
          </w:p>
          <w:p w:rsidR="00B37C0D" w:rsidRPr="00B37C0D" w:rsidRDefault="00B37C0D" w:rsidP="00B37C0D">
            <w:pPr>
              <w:pStyle w:val="CRCoverPage"/>
              <w:numPr>
                <w:ilvl w:val="0"/>
                <w:numId w:val="1"/>
              </w:numPr>
              <w:spacing w:after="0"/>
              <w:rPr>
                <w:lang w:eastAsia="zh-CN"/>
              </w:rPr>
            </w:pPr>
            <w:r>
              <w:rPr>
                <w:lang w:eastAsia="zh-CN"/>
              </w:rPr>
              <w:t>I</w:t>
            </w:r>
            <w:r w:rsidRPr="00B37C0D">
              <w:rPr>
                <w:lang w:eastAsia="zh-CN"/>
              </w:rPr>
              <w:t>nform the value of N</w:t>
            </w:r>
            <w:r w:rsidR="009153B3">
              <w:rPr>
                <w:lang w:eastAsia="zh-CN"/>
              </w:rPr>
              <w:t xml:space="preserve"> (t</w:t>
            </w:r>
            <w:r w:rsidR="009153B3">
              <w:t xml:space="preserve">he number of </w:t>
            </w:r>
            <w:r w:rsidR="009153B3" w:rsidRPr="00867590">
              <w:rPr>
                <w:lang w:eastAsia="en-GB"/>
              </w:rPr>
              <w:t>onsecutive Paging Occasions (PO) mapped to one WUS</w:t>
            </w:r>
            <w:r w:rsidR="009153B3">
              <w:rPr>
                <w:lang w:eastAsia="zh-CN"/>
              </w:rPr>
              <w:t>)</w:t>
            </w:r>
            <w:r w:rsidRPr="00B37C0D">
              <w:rPr>
                <w:lang w:eastAsia="zh-CN"/>
              </w:rPr>
              <w:t xml:space="preserve"> to the core network, in S1 SETUP REQUEST and ENB CONFIGURATION UPDATE messages.</w:t>
            </w:r>
          </w:p>
          <w:p w:rsidR="00B37C0D" w:rsidRPr="00B37C0D" w:rsidRDefault="00B37C0D" w:rsidP="00B37C0D">
            <w:pPr>
              <w:pStyle w:val="CRCoverPage"/>
              <w:numPr>
                <w:ilvl w:val="0"/>
                <w:numId w:val="1"/>
              </w:numPr>
              <w:spacing w:after="0"/>
              <w:rPr>
                <w:lang w:eastAsia="zh-CN"/>
              </w:rPr>
            </w:pPr>
            <w:r>
              <w:rPr>
                <w:lang w:eastAsia="zh-CN"/>
              </w:rPr>
              <w:t>I</w:t>
            </w:r>
            <w:r w:rsidRPr="00B37C0D">
              <w:rPr>
                <w:lang w:eastAsia="zh-CN"/>
              </w:rPr>
              <w:t xml:space="preserve">inform the UE capability of supporting WUS to the core network, in S1AP: UE CAPABILITY INFO INDICATION message. </w:t>
            </w:r>
          </w:p>
          <w:p w:rsidR="00B37C0D" w:rsidRPr="00B37C0D" w:rsidRDefault="00B37C0D" w:rsidP="00B37C0D">
            <w:pPr>
              <w:pStyle w:val="CRCoverPage"/>
              <w:spacing w:after="0"/>
              <w:ind w:left="100"/>
              <w:rPr>
                <w:lang w:val="en-US"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465CFE"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610FB" w:rsidRDefault="00C610FB" w:rsidP="00C610FB">
            <w:pPr>
              <w:pStyle w:val="CRCoverPage"/>
              <w:numPr>
                <w:ilvl w:val="0"/>
                <w:numId w:val="1"/>
              </w:numPr>
              <w:spacing w:after="0"/>
              <w:rPr>
                <w:lang w:eastAsia="zh-CN"/>
              </w:rPr>
            </w:pPr>
            <w:r>
              <w:rPr>
                <w:lang w:eastAsia="zh-CN"/>
              </w:rPr>
              <w:t>Remove the statement that Recommended Cells for Paging is transparent to the EPC.</w:t>
            </w:r>
          </w:p>
          <w:p w:rsidR="00B37C0D" w:rsidRPr="00B37C0D" w:rsidRDefault="00B37C0D" w:rsidP="00B37C0D">
            <w:pPr>
              <w:pStyle w:val="CRCoverPage"/>
              <w:numPr>
                <w:ilvl w:val="0"/>
                <w:numId w:val="1"/>
              </w:numPr>
              <w:spacing w:after="0"/>
              <w:rPr>
                <w:lang w:eastAsia="zh-CN"/>
              </w:rPr>
            </w:pPr>
            <w:r>
              <w:rPr>
                <w:lang w:eastAsia="zh-CN"/>
              </w:rPr>
              <w:t xml:space="preserve">Introduce </w:t>
            </w:r>
            <w:r w:rsidR="00672D18" w:rsidRPr="00672D18">
              <w:rPr>
                <w:i/>
                <w:lang w:eastAsia="zh-CN"/>
              </w:rPr>
              <w:t xml:space="preserve">WUS </w:t>
            </w:r>
            <w:r>
              <w:rPr>
                <w:i/>
                <w:lang w:eastAsia="zh-CN"/>
              </w:rPr>
              <w:t>N</w:t>
            </w:r>
            <w:r w:rsidRPr="00B37C0D">
              <w:rPr>
                <w:i/>
                <w:lang w:eastAsia="zh-CN"/>
              </w:rPr>
              <w:t xml:space="preserve">umPOs </w:t>
            </w:r>
            <w:r w:rsidR="006B4985">
              <w:rPr>
                <w:lang w:eastAsia="zh-CN"/>
              </w:rPr>
              <w:t xml:space="preserve">and </w:t>
            </w:r>
            <w:r w:rsidR="00672D18">
              <w:rPr>
                <w:i/>
                <w:lang w:eastAsia="zh-CN"/>
              </w:rPr>
              <w:t xml:space="preserve">NB-IoT WUS </w:t>
            </w:r>
            <w:r w:rsidR="006B4985">
              <w:rPr>
                <w:i/>
                <w:lang w:eastAsia="zh-CN"/>
              </w:rPr>
              <w:t>N</w:t>
            </w:r>
            <w:r w:rsidR="006B4985" w:rsidRPr="00B37C0D">
              <w:rPr>
                <w:i/>
                <w:lang w:eastAsia="zh-CN"/>
              </w:rPr>
              <w:t>umPO</w:t>
            </w:r>
            <w:r w:rsidR="00672D18">
              <w:rPr>
                <w:i/>
                <w:lang w:eastAsia="zh-CN"/>
              </w:rPr>
              <w:t>s</w:t>
            </w:r>
            <w:r w:rsidR="006B4985">
              <w:rPr>
                <w:i/>
                <w:lang w:eastAsia="zh-CN"/>
              </w:rPr>
              <w:t xml:space="preserve"> </w:t>
            </w:r>
            <w:r w:rsidR="006B4985" w:rsidRPr="006B4985">
              <w:rPr>
                <w:lang w:eastAsia="zh-CN"/>
              </w:rPr>
              <w:t>IE</w:t>
            </w:r>
            <w:r w:rsidRPr="006B4985">
              <w:rPr>
                <w:lang w:eastAsia="zh-CN"/>
              </w:rPr>
              <w:t xml:space="preserve"> i</w:t>
            </w:r>
            <w:r w:rsidRPr="00B37C0D">
              <w:rPr>
                <w:lang w:eastAsia="zh-CN"/>
              </w:rPr>
              <w:t>n S1 SETUP REQUEST and ENB CONFIGURATION UPDATE messages.</w:t>
            </w:r>
          </w:p>
          <w:p w:rsidR="00B37C0D" w:rsidRPr="00B37C0D" w:rsidRDefault="00B37C0D" w:rsidP="00B37C0D">
            <w:pPr>
              <w:pStyle w:val="CRCoverPage"/>
              <w:numPr>
                <w:ilvl w:val="0"/>
                <w:numId w:val="1"/>
              </w:numPr>
              <w:spacing w:after="0"/>
              <w:rPr>
                <w:lang w:eastAsia="zh-CN"/>
              </w:rPr>
            </w:pPr>
            <w:r>
              <w:rPr>
                <w:lang w:eastAsia="zh-CN"/>
              </w:rPr>
              <w:t xml:space="preserve">Introduce </w:t>
            </w:r>
            <w:r w:rsidRPr="00B37C0D">
              <w:rPr>
                <w:lang w:eastAsia="zh-CN"/>
              </w:rPr>
              <w:t xml:space="preserve">the </w:t>
            </w:r>
            <w:r w:rsidRPr="00B37C0D">
              <w:rPr>
                <w:i/>
                <w:lang w:eastAsia="zh-CN"/>
              </w:rPr>
              <w:t>WUS Support</w:t>
            </w:r>
            <w:r>
              <w:rPr>
                <w:i/>
                <w:lang w:eastAsia="zh-CN"/>
              </w:rPr>
              <w:t>ing</w:t>
            </w:r>
            <w:r>
              <w:rPr>
                <w:lang w:eastAsia="zh-CN"/>
              </w:rPr>
              <w:t xml:space="preserve"> IE</w:t>
            </w:r>
            <w:r w:rsidRPr="00B37C0D">
              <w:rPr>
                <w:lang w:eastAsia="zh-CN"/>
              </w:rPr>
              <w:t xml:space="preserve"> in S1AP: UE CAPABILITY INFO INDICATION message. </w:t>
            </w:r>
          </w:p>
          <w:p w:rsidR="00B37C0D" w:rsidRPr="00B37C0D" w:rsidRDefault="00B37C0D" w:rsidP="00B37C0D">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B37C0D" w:rsidRDefault="008E464D" w:rsidP="008E464D">
            <w:pPr>
              <w:pStyle w:val="CRCoverPage"/>
              <w:spacing w:after="0"/>
              <w:ind w:left="100"/>
              <w:rPr>
                <w:noProof/>
                <w:lang w:val="en-US" w:eastAsia="zh-CN"/>
              </w:rPr>
            </w:pPr>
            <w:r>
              <w:rPr>
                <w:noProof/>
                <w:lang w:val="en-US" w:eastAsia="zh-CN"/>
              </w:rPr>
              <w:t xml:space="preserve">More false wake up </w:t>
            </w:r>
            <w:r>
              <w:rPr>
                <w:lang w:val="en-US" w:eastAsia="zh-CN"/>
              </w:rPr>
              <w:t xml:space="preserve">of the other UEs due to paging in multiple cells following paging escalation, and inproper MME </w:t>
            </w:r>
            <w:r>
              <w:rPr>
                <w:lang w:eastAsia="zh-CN"/>
              </w:rPr>
              <w:t>paging strategy.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20A7F" w:rsidP="0008008C">
            <w:pPr>
              <w:pStyle w:val="CRCoverPage"/>
              <w:spacing w:after="0"/>
              <w:ind w:left="100"/>
              <w:rPr>
                <w:noProof/>
                <w:lang w:eastAsia="zh-CN"/>
              </w:rPr>
            </w:pPr>
            <w:r>
              <w:rPr>
                <w:rFonts w:hint="eastAsia"/>
                <w:noProof/>
                <w:lang w:eastAsia="zh-CN"/>
              </w:rPr>
              <w:t>3</w:t>
            </w:r>
            <w:r>
              <w:rPr>
                <w:noProof/>
                <w:lang w:eastAsia="zh-CN"/>
              </w:rPr>
              <w:t xml:space="preserve">.2, 8.7.3.2, 8.7.4.2, 8.9.2, 9.1.8.4, 9.1.8.7, 9.1.10, </w:t>
            </w:r>
            <w:r w:rsidR="008E464D">
              <w:rPr>
                <w:noProof/>
                <w:lang w:eastAsia="zh-CN"/>
              </w:rPr>
              <w:t xml:space="preserve">9.2.1.106, </w:t>
            </w:r>
            <w:r>
              <w:rPr>
                <w:noProof/>
                <w:lang w:eastAsia="zh-CN"/>
              </w:rPr>
              <w:t xml:space="preserve">9.2.xxx, </w:t>
            </w:r>
            <w:r w:rsidR="0008008C">
              <w:rPr>
                <w:noProof/>
                <w:lang w:eastAsia="zh-CN"/>
              </w:rPr>
              <w:t>9.3</w:t>
            </w:r>
            <w:r w:rsidR="00145A93">
              <w:rPr>
                <w:rFonts w:hint="eastAsia"/>
                <w:noProof/>
                <w:lang w:eastAsia="zh-CN"/>
              </w:rPr>
              <w:t>.</w:t>
            </w:r>
            <w:r w:rsidR="00145A93">
              <w:rPr>
                <w:noProof/>
                <w:lang w:eastAsia="zh-CN"/>
              </w:rPr>
              <w:t>3</w:t>
            </w:r>
            <w:r w:rsidR="0008008C">
              <w:rPr>
                <w:noProof/>
                <w:lang w:eastAsia="zh-CN"/>
              </w:rPr>
              <w:t>, 9.</w:t>
            </w:r>
            <w:r w:rsidR="00145A93">
              <w:rPr>
                <w:noProof/>
                <w:lang w:eastAsia="zh-CN"/>
              </w:rPr>
              <w:t>3.</w:t>
            </w:r>
            <w:r w:rsidR="0008008C">
              <w:rPr>
                <w:noProof/>
                <w:lang w:eastAsia="zh-CN"/>
              </w:rPr>
              <w:t>4, 9.</w:t>
            </w:r>
            <w:r w:rsidR="00145A93">
              <w:rPr>
                <w:noProof/>
                <w:lang w:eastAsia="zh-CN"/>
              </w:rPr>
              <w:t>3.</w:t>
            </w:r>
            <w:r w:rsidR="0008008C">
              <w:rPr>
                <w:noProof/>
                <w:lang w:eastAsia="zh-CN"/>
              </w:rPr>
              <w:t>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C64C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C64C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C64C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Pr="008E19FB" w:rsidRDefault="008E19FB">
      <w:pPr>
        <w:rPr>
          <w:b/>
          <w:i/>
          <w:noProof/>
          <w:color w:val="0070C0"/>
          <w:sz w:val="28"/>
          <w:lang w:eastAsia="zh-CN"/>
        </w:rPr>
      </w:pPr>
      <w:r w:rsidRPr="008E19FB">
        <w:rPr>
          <w:rFonts w:hint="eastAsia"/>
          <w:b/>
          <w:i/>
          <w:noProof/>
          <w:color w:val="0070C0"/>
          <w:sz w:val="28"/>
          <w:lang w:eastAsia="zh-CN"/>
        </w:rPr>
        <w:lastRenderedPageBreak/>
        <w:t>-</w:t>
      </w:r>
      <w:r w:rsidRPr="008E19FB">
        <w:rPr>
          <w:b/>
          <w:i/>
          <w:noProof/>
          <w:color w:val="0070C0"/>
          <w:sz w:val="28"/>
          <w:lang w:eastAsia="zh-CN"/>
        </w:rPr>
        <w:t>---Start of the first change----</w:t>
      </w:r>
    </w:p>
    <w:p w:rsidR="006B4985" w:rsidRPr="00567372" w:rsidRDefault="006B4985" w:rsidP="006B4985">
      <w:pPr>
        <w:pStyle w:val="2"/>
      </w:pPr>
      <w:bookmarkStart w:id="2" w:name="_Toc13759166"/>
      <w:r w:rsidRPr="00567372">
        <w:t>3.2</w:t>
      </w:r>
      <w:r w:rsidRPr="00567372">
        <w:tab/>
        <w:t>Abbreviations</w:t>
      </w:r>
      <w:bookmarkEnd w:id="2"/>
    </w:p>
    <w:p w:rsidR="00504289" w:rsidRPr="008D0EDE" w:rsidRDefault="00504289" w:rsidP="00504289">
      <w:pPr>
        <w:keepNext/>
      </w:pPr>
      <w:r w:rsidRPr="008D0EDE">
        <w:t xml:space="preserve">For the purposes of the present document, the abbreviations given in TR 21.905 [1] and the following apply. </w:t>
      </w:r>
      <w:r w:rsidRPr="008D0EDE">
        <w:br/>
        <w:t>An abbreviation defined in the present document takes precedence over the definition of the same abbreviation, if any, in TR 21.905 [1].</w:t>
      </w:r>
    </w:p>
    <w:p w:rsidR="00504289" w:rsidRPr="008D0EDE" w:rsidRDefault="00504289" w:rsidP="00504289">
      <w:pPr>
        <w:pStyle w:val="EW"/>
      </w:pPr>
      <w:r w:rsidRPr="008D0EDE">
        <w:t>ACL</w:t>
      </w:r>
      <w:r w:rsidRPr="008D0EDE">
        <w:tab/>
        <w:t>Access Control List</w:t>
      </w:r>
    </w:p>
    <w:p w:rsidR="00504289" w:rsidRPr="008D0EDE" w:rsidRDefault="00504289" w:rsidP="00504289">
      <w:pPr>
        <w:pStyle w:val="EW"/>
        <w:rPr>
          <w:lang w:eastAsia="zh-CN"/>
        </w:rPr>
      </w:pPr>
      <w:r w:rsidRPr="008D0EDE">
        <w:rPr>
          <w:lang w:eastAsia="zh-CN"/>
        </w:rPr>
        <w:t>BBF</w:t>
      </w:r>
      <w:r w:rsidRPr="008D0EDE">
        <w:rPr>
          <w:lang w:eastAsia="zh-CN"/>
        </w:rPr>
        <w:tab/>
        <w:t>Broadband Forum</w:t>
      </w:r>
    </w:p>
    <w:p w:rsidR="00504289" w:rsidRPr="008D0EDE" w:rsidRDefault="00504289" w:rsidP="00504289">
      <w:pPr>
        <w:pStyle w:val="EW"/>
        <w:rPr>
          <w:lang w:eastAsia="zh-CN"/>
        </w:rPr>
      </w:pPr>
      <w:r w:rsidRPr="008D0EDE">
        <w:rPr>
          <w:lang w:eastAsia="zh-CN"/>
        </w:rPr>
        <w:t>CCO</w:t>
      </w:r>
      <w:r w:rsidRPr="008D0EDE">
        <w:rPr>
          <w:lang w:eastAsia="zh-CN"/>
        </w:rPr>
        <w:tab/>
        <w:t>Cell Change Order</w:t>
      </w:r>
    </w:p>
    <w:p w:rsidR="00504289" w:rsidRPr="008D0EDE" w:rsidRDefault="00504289" w:rsidP="00504289">
      <w:pPr>
        <w:pStyle w:val="EW"/>
      </w:pPr>
      <w:r w:rsidRPr="008D0EDE">
        <w:t>CDMA</w:t>
      </w:r>
      <w:r w:rsidRPr="008D0EDE">
        <w:tab/>
        <w:t>Code Division Multiple Access</w:t>
      </w:r>
    </w:p>
    <w:p w:rsidR="00504289" w:rsidRPr="00504289" w:rsidRDefault="00504289" w:rsidP="00504289">
      <w:pPr>
        <w:rPr>
          <w:b/>
          <w:color w:val="FF0000"/>
        </w:rPr>
      </w:pPr>
      <w:r w:rsidRPr="00504289">
        <w:rPr>
          <w:b/>
          <w:color w:val="FF0000"/>
          <w:highlight w:val="yellow"/>
        </w:rPr>
        <w:t>//skip the unchanged part</w:t>
      </w:r>
    </w:p>
    <w:p w:rsidR="00504289" w:rsidRPr="008D0EDE" w:rsidRDefault="00504289" w:rsidP="00504289">
      <w:pPr>
        <w:pStyle w:val="EW"/>
      </w:pPr>
      <w:r w:rsidRPr="008D0EDE">
        <w:t>TEID</w:t>
      </w:r>
      <w:r w:rsidRPr="008D0EDE">
        <w:tab/>
        <w:t>Tunnel Endpoint Identifier</w:t>
      </w:r>
    </w:p>
    <w:p w:rsidR="00504289" w:rsidRPr="008D0EDE" w:rsidRDefault="00504289" w:rsidP="00504289">
      <w:pPr>
        <w:pStyle w:val="EW"/>
      </w:pPr>
      <w:r w:rsidRPr="008D0EDE">
        <w:t>UE</w:t>
      </w:r>
      <w:r w:rsidRPr="008D0EDE">
        <w:tab/>
        <w:t>User Equipment</w:t>
      </w:r>
    </w:p>
    <w:p w:rsidR="00504289" w:rsidRPr="008D0EDE" w:rsidRDefault="00504289" w:rsidP="00504289">
      <w:pPr>
        <w:pStyle w:val="EW"/>
      </w:pPr>
      <w:r w:rsidRPr="008D0EDE">
        <w:t>UE-AMBR</w:t>
      </w:r>
      <w:r w:rsidRPr="008D0EDE">
        <w:tab/>
        <w:t>UE-Aggregate Maximum Bitrate</w:t>
      </w:r>
    </w:p>
    <w:p w:rsidR="00504289" w:rsidRPr="008D0EDE" w:rsidRDefault="00504289" w:rsidP="00504289">
      <w:pPr>
        <w:pStyle w:val="EW"/>
      </w:pPr>
      <w:r w:rsidRPr="008D0EDE">
        <w:t>UL</w:t>
      </w:r>
      <w:r w:rsidRPr="008D0EDE">
        <w:tab/>
        <w:t>Uplink</w:t>
      </w:r>
    </w:p>
    <w:p w:rsidR="00504289" w:rsidRPr="008D0EDE" w:rsidRDefault="00504289" w:rsidP="00504289">
      <w:pPr>
        <w:pStyle w:val="EW"/>
      </w:pPr>
      <w:r w:rsidRPr="008D0EDE">
        <w:t>UTDOA</w:t>
      </w:r>
      <w:r w:rsidRPr="008D0EDE">
        <w:tab/>
        <w:t>Uplink Time Difference of Arrival</w:t>
      </w:r>
    </w:p>
    <w:p w:rsidR="006B4985" w:rsidRDefault="00504289" w:rsidP="00504289">
      <w:pPr>
        <w:pStyle w:val="EW"/>
        <w:rPr>
          <w:ins w:id="3" w:author="Huawei" w:date="2019-09-19T15:04:00Z"/>
        </w:rPr>
      </w:pPr>
      <w:r w:rsidRPr="008D0EDE">
        <w:t>V2X</w:t>
      </w:r>
      <w:r w:rsidRPr="008D0EDE">
        <w:tab/>
        <w:t>Vehicle-to-Everything</w:t>
      </w:r>
    </w:p>
    <w:p w:rsidR="005D50EC" w:rsidRPr="00567372" w:rsidRDefault="005D50EC" w:rsidP="006B4985">
      <w:pPr>
        <w:pStyle w:val="EW"/>
      </w:pPr>
      <w:ins w:id="4" w:author="Huawei" w:date="2019-09-19T15:04:00Z">
        <w:r>
          <w:t>WUS</w:t>
        </w:r>
      </w:ins>
      <w:ins w:id="5" w:author="Huawei" w:date="2019-09-19T15:05:00Z">
        <w:r>
          <w:tab/>
        </w:r>
        <w:r w:rsidRPr="00867590">
          <w:t>Wake-</w:t>
        </w:r>
      </w:ins>
      <w:ins w:id="6" w:author="Huawei" w:date="2019-09-29T15:16:00Z">
        <w:r w:rsidR="00776308">
          <w:rPr>
            <w:rFonts w:hint="eastAsia"/>
            <w:lang w:eastAsia="zh-CN"/>
          </w:rPr>
          <w:t>U</w:t>
        </w:r>
      </w:ins>
      <w:ins w:id="7" w:author="Huawei" w:date="2019-09-19T15:05:00Z">
        <w:r w:rsidRPr="00867590">
          <w:t>p Signal</w:t>
        </w:r>
      </w:ins>
    </w:p>
    <w:p w:rsidR="008E19FB" w:rsidRPr="008E19FB" w:rsidRDefault="008E19FB" w:rsidP="008E19FB">
      <w:pPr>
        <w:rPr>
          <w:b/>
          <w:i/>
          <w:noProof/>
          <w:color w:val="0070C0"/>
          <w:sz w:val="28"/>
          <w:lang w:eastAsia="zh-CN"/>
        </w:rPr>
      </w:pPr>
      <w:r w:rsidRPr="008E19FB">
        <w:rPr>
          <w:rFonts w:hint="eastAsia"/>
          <w:b/>
          <w:i/>
          <w:noProof/>
          <w:color w:val="0070C0"/>
          <w:sz w:val="28"/>
          <w:lang w:eastAsia="zh-CN"/>
        </w:rPr>
        <w:t>-</w:t>
      </w:r>
      <w:r w:rsidRPr="008E19FB">
        <w:rPr>
          <w:b/>
          <w:i/>
          <w:noProof/>
          <w:color w:val="0070C0"/>
          <w:sz w:val="28"/>
          <w:lang w:eastAsia="zh-CN"/>
        </w:rPr>
        <w:t xml:space="preserve">---Start of the </w:t>
      </w:r>
      <w:r>
        <w:rPr>
          <w:b/>
          <w:i/>
          <w:noProof/>
          <w:color w:val="0070C0"/>
          <w:sz w:val="28"/>
          <w:lang w:eastAsia="zh-CN"/>
        </w:rPr>
        <w:t>Next</w:t>
      </w:r>
      <w:r w:rsidRPr="008E19FB">
        <w:rPr>
          <w:b/>
          <w:i/>
          <w:noProof/>
          <w:color w:val="0070C0"/>
          <w:sz w:val="28"/>
          <w:lang w:eastAsia="zh-CN"/>
        </w:rPr>
        <w:t xml:space="preserve"> change----</w:t>
      </w:r>
    </w:p>
    <w:p w:rsidR="00504289" w:rsidRPr="008D0EDE" w:rsidRDefault="00504289" w:rsidP="00504289">
      <w:pPr>
        <w:pStyle w:val="3"/>
      </w:pPr>
      <w:bookmarkStart w:id="8" w:name="_Toc20953483"/>
      <w:bookmarkStart w:id="9" w:name="_Toc29390012"/>
      <w:r w:rsidRPr="008D0EDE">
        <w:t>8.7.3</w:t>
      </w:r>
      <w:r w:rsidRPr="008D0EDE">
        <w:tab/>
        <w:t>S1 Setup</w:t>
      </w:r>
      <w:bookmarkEnd w:id="8"/>
      <w:bookmarkEnd w:id="9"/>
      <w:r w:rsidRPr="008D0EDE">
        <w:t xml:space="preserve"> </w:t>
      </w:r>
    </w:p>
    <w:p w:rsidR="00504289" w:rsidRPr="008D0EDE" w:rsidRDefault="00504289" w:rsidP="00504289">
      <w:pPr>
        <w:pStyle w:val="4"/>
      </w:pPr>
      <w:bookmarkStart w:id="10" w:name="_Toc20953484"/>
      <w:bookmarkStart w:id="11" w:name="_Toc29390013"/>
      <w:r w:rsidRPr="008D0EDE">
        <w:t>8.7.3.1</w:t>
      </w:r>
      <w:r w:rsidRPr="008D0EDE">
        <w:tab/>
        <w:t>General</w:t>
      </w:r>
      <w:bookmarkEnd w:id="10"/>
      <w:bookmarkEnd w:id="11"/>
    </w:p>
    <w:p w:rsidR="00504289" w:rsidRPr="008D0EDE" w:rsidRDefault="00504289" w:rsidP="00504289">
      <w:r w:rsidRPr="008D0EDE">
        <w:t>The purpose of the S1 Setup procedure is to exchange application level data needed for the eNB and the MME to correctly interoperate on the S1 interface. This procedure shall be the first S1AP procedure triggered after the TNL association has become operational. The procedure uses non-UE associated signalling.</w:t>
      </w:r>
    </w:p>
    <w:p w:rsidR="00504289" w:rsidRPr="008D0EDE" w:rsidRDefault="00504289" w:rsidP="00504289">
      <w:r w:rsidRPr="008D0EDE">
        <w:t>This procedure erases any existing application level configuration data in the two nodes and replaces it by the one received and clears MME overload state information at the eNB. If the eNB and MME do not agree on retaining the UE Contexts this procedure also re-initialises the E-UTRAN S1AP UE-related contexts (if any) and erases all related signalling connections in the two nodes like a Reset procedure would do. If the eNB initiating the S1 Setup procedure supports a CSG cell, the procedure shall report the CSG ID(s) of the supported CSGs.</w:t>
      </w:r>
    </w:p>
    <w:p w:rsidR="00504289" w:rsidRPr="008D0EDE" w:rsidRDefault="00504289" w:rsidP="00504289">
      <w:pPr>
        <w:pStyle w:val="4"/>
      </w:pPr>
      <w:bookmarkStart w:id="12" w:name="_Toc20953485"/>
      <w:bookmarkStart w:id="13" w:name="_Toc29390014"/>
      <w:r w:rsidRPr="008D0EDE">
        <w:t>8.7.3.2</w:t>
      </w:r>
      <w:r w:rsidRPr="008D0EDE">
        <w:tab/>
        <w:t>Successful Operation</w:t>
      </w:r>
      <w:bookmarkEnd w:id="12"/>
      <w:bookmarkEnd w:id="13"/>
    </w:p>
    <w:bookmarkStart w:id="14" w:name="_MON_1295845634"/>
    <w:bookmarkEnd w:id="14"/>
    <w:p w:rsidR="00504289" w:rsidRPr="008D0EDE" w:rsidRDefault="00504289" w:rsidP="00504289">
      <w:pPr>
        <w:pStyle w:val="TH"/>
        <w:rPr>
          <w:rFonts w:eastAsia="宋体"/>
        </w:rPr>
      </w:pPr>
      <w:r w:rsidRPr="008D0EDE">
        <w:rPr>
          <w:rFonts w:eastAsia="宋体"/>
        </w:rPr>
        <w:object w:dxaOrig="5580" w:dyaOrig="23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25pt;height:112.2pt" o:ole="">
            <v:imagedata r:id="rId13" o:title=""/>
          </v:shape>
          <o:OLEObject Type="Embed" ProgID="Word.Picture.8" ShapeID="_x0000_i1025" DrawAspect="Content" ObjectID="_1647969664" r:id="rId14"/>
        </w:object>
      </w:r>
    </w:p>
    <w:p w:rsidR="00504289" w:rsidRPr="008D0EDE" w:rsidRDefault="00504289" w:rsidP="00504289">
      <w:pPr>
        <w:pStyle w:val="TF"/>
      </w:pPr>
      <w:r w:rsidRPr="008D0EDE">
        <w:t>Figure 8.7.3.2-1: S1 Setup procedure: Successful Operation.</w:t>
      </w:r>
    </w:p>
    <w:p w:rsidR="00504289" w:rsidRPr="008D0EDE" w:rsidRDefault="00504289" w:rsidP="00504289">
      <w:pPr>
        <w:rPr>
          <w:rFonts w:eastAsia="宋体"/>
        </w:rPr>
      </w:pPr>
      <w:r w:rsidRPr="008D0EDE">
        <w:rPr>
          <w:rFonts w:eastAsia="宋体"/>
        </w:rPr>
        <w:t>The eNB initiates the procedure by sending a S1 SETUP REQUEST message</w:t>
      </w:r>
      <w:r w:rsidRPr="008D0EDE">
        <w:t xml:space="preserve"> including the appropriate data to the MME. The MME responds </w:t>
      </w:r>
      <w:r w:rsidRPr="008D0EDE">
        <w:rPr>
          <w:rFonts w:eastAsia="宋体"/>
        </w:rPr>
        <w:t xml:space="preserve">with a S1 SETUP RESPONSE message </w:t>
      </w:r>
      <w:r w:rsidRPr="008D0EDE">
        <w:t>including the appropriate data</w:t>
      </w:r>
      <w:r w:rsidRPr="008D0EDE">
        <w:rPr>
          <w:rFonts w:eastAsia="宋体"/>
        </w:rPr>
        <w:t>.</w:t>
      </w:r>
    </w:p>
    <w:p w:rsidR="00504289" w:rsidRPr="008D0EDE" w:rsidRDefault="00504289" w:rsidP="00504289">
      <w:pPr>
        <w:rPr>
          <w:rFonts w:eastAsia="宋体"/>
        </w:rPr>
      </w:pPr>
      <w:r w:rsidRPr="008D0EDE">
        <w:rPr>
          <w:rFonts w:eastAsia="宋体"/>
        </w:rPr>
        <w:t>The exchanged data shall be stored in respective node and used for the duration of the TNL association. When this procedure is finished, the S1 interface is operational and other S1 messages can be exchanged.</w:t>
      </w:r>
    </w:p>
    <w:p w:rsidR="00504289" w:rsidRPr="008D0EDE" w:rsidRDefault="00504289" w:rsidP="00504289">
      <w:pPr>
        <w:rPr>
          <w:rFonts w:eastAsia="宋体"/>
        </w:rPr>
      </w:pPr>
      <w:r w:rsidRPr="008D0EDE">
        <w:rPr>
          <w:rFonts w:eastAsia="宋体"/>
        </w:rPr>
        <w:t>If the eNB initiating the S1 SETUP procedure supports one (or more) CSG cell(s), the S1 SETUP REQUEST message shall contain the CSG ID(s) of the supported CSG(s).</w:t>
      </w:r>
    </w:p>
    <w:p w:rsidR="00504289" w:rsidRPr="008D0EDE" w:rsidRDefault="00504289" w:rsidP="00504289">
      <w:pPr>
        <w:rPr>
          <w:rFonts w:eastAsia="宋体"/>
        </w:rPr>
      </w:pPr>
      <w:r w:rsidRPr="008D0EDE">
        <w:rPr>
          <w:rFonts w:eastAsia="宋体"/>
        </w:rPr>
        <w:t xml:space="preserve">If the S1 SETUP REQUEST message contains the </w:t>
      </w:r>
      <w:r w:rsidRPr="008D0EDE">
        <w:rPr>
          <w:rFonts w:eastAsia="宋体"/>
          <w:i/>
          <w:iCs/>
        </w:rPr>
        <w:t>eNB Name</w:t>
      </w:r>
      <w:r w:rsidRPr="008D0EDE">
        <w:rPr>
          <w:rFonts w:eastAsia="宋体"/>
        </w:rPr>
        <w:t xml:space="preserve"> IE the MME may use this IE as a human readable name of the eNB.</w:t>
      </w:r>
    </w:p>
    <w:p w:rsidR="00504289" w:rsidRPr="008D0EDE" w:rsidRDefault="00504289" w:rsidP="00504289">
      <w:pPr>
        <w:rPr>
          <w:rFonts w:eastAsia="宋体"/>
        </w:rPr>
      </w:pPr>
      <w:r w:rsidRPr="008D0EDE">
        <w:rPr>
          <w:rFonts w:eastAsia="宋体"/>
        </w:rPr>
        <w:lastRenderedPageBreak/>
        <w:t xml:space="preserve">If the S1 SETUP RESPONSE message contains the </w:t>
      </w:r>
      <w:r w:rsidRPr="008D0EDE">
        <w:rPr>
          <w:rFonts w:eastAsia="宋体"/>
          <w:i/>
          <w:iCs/>
        </w:rPr>
        <w:t>MME Name</w:t>
      </w:r>
      <w:r w:rsidRPr="008D0EDE">
        <w:rPr>
          <w:rFonts w:eastAsia="宋体"/>
        </w:rPr>
        <w:t xml:space="preserve"> IE the eNB may use this IE as a human readable name of the MME.</w:t>
      </w:r>
    </w:p>
    <w:p w:rsidR="00504289" w:rsidRPr="008D0EDE" w:rsidRDefault="00504289" w:rsidP="00504289">
      <w:pPr>
        <w:rPr>
          <w:rFonts w:eastAsia="宋体"/>
        </w:rPr>
      </w:pPr>
      <w:r w:rsidRPr="008D0EDE">
        <w:rPr>
          <w:rFonts w:eastAsia="宋体"/>
        </w:rPr>
        <w:t xml:space="preserve">If the </w:t>
      </w:r>
      <w:r w:rsidRPr="008D0EDE">
        <w:rPr>
          <w:rFonts w:eastAsia="宋体"/>
          <w:i/>
        </w:rPr>
        <w:t>MME Relay Support Indicator</w:t>
      </w:r>
      <w:r w:rsidRPr="008D0EDE">
        <w:rPr>
          <w:rFonts w:eastAsia="宋体"/>
        </w:rPr>
        <w:t xml:space="preserve"> IE is included in the S1 SETUP RESPONSE message, the eNB shall consider this information when selecting an appropriate MME for the Relay Node.</w:t>
      </w:r>
    </w:p>
    <w:p w:rsidR="00504289" w:rsidRPr="008D0EDE" w:rsidRDefault="00504289" w:rsidP="00504289">
      <w:pPr>
        <w:rPr>
          <w:rFonts w:eastAsia="宋体"/>
        </w:rPr>
      </w:pPr>
      <w:r w:rsidRPr="008D0EDE">
        <w:rPr>
          <w:rFonts w:eastAsia="宋体"/>
        </w:rPr>
        <w:t xml:space="preserve">If the </w:t>
      </w:r>
      <w:r w:rsidRPr="008D0EDE">
        <w:rPr>
          <w:rFonts w:eastAsia="宋体"/>
          <w:i/>
        </w:rPr>
        <w:t>UE Retention Information</w:t>
      </w:r>
      <w:r w:rsidRPr="008D0EDE">
        <w:rPr>
          <w:rFonts w:eastAsia="宋体"/>
        </w:rPr>
        <w:t xml:space="preserve"> IE set to “ues-retained“ was included in the S1 SETUP REQUEST message, then the MME may accept the proposal to retain the existing UE related contexts and signalling connections by including the </w:t>
      </w:r>
      <w:r w:rsidRPr="008D0EDE">
        <w:rPr>
          <w:rFonts w:eastAsia="宋体"/>
          <w:i/>
        </w:rPr>
        <w:t>UE Retention Information</w:t>
      </w:r>
      <w:r w:rsidRPr="008D0EDE">
        <w:rPr>
          <w:rFonts w:eastAsia="宋体"/>
        </w:rPr>
        <w:t xml:space="preserve"> IE set to “ues-retained“ in the S1 SETUP RESPONSE message.</w:t>
      </w:r>
    </w:p>
    <w:p w:rsidR="00504289" w:rsidRPr="008D0EDE" w:rsidRDefault="00504289" w:rsidP="00504289">
      <w:pPr>
        <w:rPr>
          <w:rFonts w:eastAsia="宋体"/>
        </w:rPr>
      </w:pPr>
      <w:r w:rsidRPr="008D0EDE">
        <w:rPr>
          <w:rFonts w:eastAsia="宋体"/>
        </w:rPr>
        <w:t xml:space="preserve">If the </w:t>
      </w:r>
      <w:r w:rsidRPr="008D0EDE">
        <w:rPr>
          <w:rFonts w:eastAsia="宋体"/>
          <w:i/>
        </w:rPr>
        <w:t>NB-IoT Default Paging DRX</w:t>
      </w:r>
      <w:r w:rsidRPr="008D0EDE">
        <w:rPr>
          <w:rFonts w:eastAsia="宋体"/>
        </w:rPr>
        <w:t xml:space="preserve"> IE is included in the S1 SETUP REQUEST message, the MME will take it into account as specified in TS36.300 [14].</w:t>
      </w:r>
    </w:p>
    <w:p w:rsidR="00504289" w:rsidRPr="008D0EDE" w:rsidRDefault="00504289" w:rsidP="00504289">
      <w:pPr>
        <w:rPr>
          <w:rFonts w:eastAsia="宋体"/>
        </w:rPr>
      </w:pPr>
      <w:r w:rsidRPr="008D0EDE">
        <w:rPr>
          <w:rFonts w:eastAsia="宋体"/>
        </w:rPr>
        <w:t xml:space="preserve">If the </w:t>
      </w:r>
      <w:r w:rsidRPr="008D0EDE">
        <w:rPr>
          <w:i/>
          <w:lang w:eastAsia="ja-JP"/>
        </w:rPr>
        <w:t>Connected en-gNB List</w:t>
      </w:r>
      <w:r w:rsidRPr="008D0EDE">
        <w:rPr>
          <w:lang w:eastAsia="ja-JP"/>
        </w:rPr>
        <w:t xml:space="preserve"> IE is included in the </w:t>
      </w:r>
      <w:r w:rsidRPr="008D0EDE">
        <w:rPr>
          <w:rFonts w:eastAsia="宋体"/>
        </w:rPr>
        <w:t>S1 SETUP REQUEST message, the MME shall take it into account as specified in TS 36.300 [14].</w:t>
      </w:r>
    </w:p>
    <w:p w:rsidR="006B4985" w:rsidRDefault="00504289" w:rsidP="00504289">
      <w:pPr>
        <w:rPr>
          <w:ins w:id="15" w:author="Huawei" w:date="2019-09-19T14:18:00Z"/>
        </w:rPr>
      </w:pPr>
      <w:r w:rsidRPr="008D0EDE">
        <w:rPr>
          <w:rFonts w:eastAsia="宋体"/>
        </w:rPr>
        <w:t xml:space="preserve">If the S1 SETUP RESPONSE message contains the </w:t>
      </w:r>
      <w:r w:rsidRPr="008D0EDE">
        <w:rPr>
          <w:rFonts w:eastAsia="宋体"/>
          <w:i/>
          <w:iCs/>
        </w:rPr>
        <w:t xml:space="preserve">ServedDCNs </w:t>
      </w:r>
      <w:r w:rsidRPr="008D0EDE">
        <w:rPr>
          <w:rFonts w:eastAsia="宋体"/>
        </w:rPr>
        <w:t xml:space="preserve">IE </w:t>
      </w:r>
      <w:r w:rsidRPr="008D0EDE">
        <w:t>then the eNB shall, if supported, use it as defined in TS 23.401 [11].</w:t>
      </w:r>
      <w:r w:rsidR="006B4985" w:rsidRPr="00567372">
        <w:t>.</w:t>
      </w:r>
    </w:p>
    <w:p w:rsidR="0004691C" w:rsidRPr="00567372" w:rsidRDefault="0004691C" w:rsidP="0004691C">
      <w:pPr>
        <w:rPr>
          <w:ins w:id="16" w:author="Huawei" w:date="2019-09-19T14:18:00Z"/>
          <w:rFonts w:eastAsia="宋体"/>
        </w:rPr>
      </w:pPr>
      <w:ins w:id="17" w:author="Huawei" w:date="2019-09-19T14:18:00Z">
        <w:r w:rsidRPr="00567372">
          <w:rPr>
            <w:rFonts w:eastAsia="宋体"/>
          </w:rPr>
          <w:t xml:space="preserve">If the </w:t>
        </w:r>
        <w:r>
          <w:rPr>
            <w:rFonts w:eastAsia="宋体"/>
            <w:i/>
          </w:rPr>
          <w:t>WUS NumPOs</w:t>
        </w:r>
        <w:r w:rsidRPr="00567372">
          <w:rPr>
            <w:rFonts w:eastAsia="宋体"/>
          </w:rPr>
          <w:t xml:space="preserve"> IE is included in the S1 SETUP REQUEST message, the MME </w:t>
        </w:r>
      </w:ins>
      <w:ins w:id="18" w:author="Huawei" w:date="2019-09-19T15:10:00Z">
        <w:r w:rsidR="00166A1F">
          <w:rPr>
            <w:rFonts w:eastAsia="宋体"/>
          </w:rPr>
          <w:t>shall, if supported,</w:t>
        </w:r>
      </w:ins>
      <w:ins w:id="19" w:author="Huawei" w:date="2019-09-19T14:18:00Z">
        <w:r w:rsidRPr="00567372">
          <w:rPr>
            <w:rFonts w:eastAsia="宋体"/>
          </w:rPr>
          <w:t xml:space="preserve"> take it into account </w:t>
        </w:r>
      </w:ins>
      <w:ins w:id="20" w:author="Huawei" w:date="2019-09-19T15:07:00Z">
        <w:r w:rsidR="005D50EC">
          <w:rPr>
            <w:rFonts w:eastAsia="宋体"/>
          </w:rPr>
          <w:t xml:space="preserve">for paging strategy </w:t>
        </w:r>
      </w:ins>
      <w:ins w:id="21" w:author="Huawei" w:date="2019-09-19T14:18:00Z">
        <w:r w:rsidRPr="00567372">
          <w:rPr>
            <w:rFonts w:eastAsia="宋体"/>
          </w:rPr>
          <w:t>as specified in TS</w:t>
        </w:r>
      </w:ins>
      <w:ins w:id="22" w:author="Huawei" w:date="2019-09-19T14:19:00Z">
        <w:r>
          <w:rPr>
            <w:rFonts w:eastAsia="宋体"/>
          </w:rPr>
          <w:t xml:space="preserve"> </w:t>
        </w:r>
        <w:r w:rsidRPr="00567372">
          <w:t>23.401 [</w:t>
        </w:r>
      </w:ins>
      <w:ins w:id="23" w:author="Huawei" w:date="2019-09-19T14:20:00Z">
        <w:r>
          <w:t>11</w:t>
        </w:r>
      </w:ins>
      <w:ins w:id="24" w:author="Huawei" w:date="2019-09-19T14:19:00Z">
        <w:r w:rsidRPr="00567372">
          <w:t>]</w:t>
        </w:r>
      </w:ins>
      <w:ins w:id="25" w:author="Huawei" w:date="2019-09-19T14:18:00Z">
        <w:r w:rsidRPr="00567372">
          <w:rPr>
            <w:rFonts w:eastAsia="宋体"/>
          </w:rPr>
          <w:t>.</w:t>
        </w:r>
      </w:ins>
    </w:p>
    <w:p w:rsidR="0004691C" w:rsidRPr="0004691C" w:rsidDel="0004691C" w:rsidRDefault="0004691C" w:rsidP="006B4985">
      <w:pPr>
        <w:rPr>
          <w:del w:id="26" w:author="Huawei" w:date="2019-09-19T14:18:00Z"/>
          <w:rFonts w:eastAsia="宋体"/>
        </w:rPr>
      </w:pPr>
      <w:ins w:id="27" w:author="Huawei" w:date="2019-09-19T14:18:00Z">
        <w:r w:rsidRPr="00567372">
          <w:rPr>
            <w:rFonts w:eastAsia="宋体"/>
          </w:rPr>
          <w:t xml:space="preserve">If the </w:t>
        </w:r>
        <w:r w:rsidRPr="0004691C">
          <w:rPr>
            <w:rFonts w:eastAsia="宋体"/>
            <w:i/>
          </w:rPr>
          <w:t xml:space="preserve">NB-IoT </w:t>
        </w:r>
        <w:r>
          <w:rPr>
            <w:rFonts w:eastAsia="宋体"/>
            <w:i/>
          </w:rPr>
          <w:t>WUS NumPOs</w:t>
        </w:r>
        <w:r w:rsidRPr="00567372">
          <w:rPr>
            <w:rFonts w:eastAsia="宋体"/>
          </w:rPr>
          <w:t xml:space="preserve"> IE is included in the S1 SETUP REQUEST message, the MME </w:t>
        </w:r>
      </w:ins>
      <w:ins w:id="28" w:author="Huawei" w:date="2019-09-19T15:10:00Z">
        <w:r w:rsidR="00166A1F">
          <w:rPr>
            <w:rFonts w:eastAsia="宋体"/>
          </w:rPr>
          <w:t>shall, if supported,</w:t>
        </w:r>
        <w:r w:rsidR="00166A1F" w:rsidRPr="00567372">
          <w:rPr>
            <w:rFonts w:eastAsia="宋体"/>
          </w:rPr>
          <w:t xml:space="preserve"> </w:t>
        </w:r>
      </w:ins>
      <w:ins w:id="29" w:author="Huawei" w:date="2019-09-19T14:18:00Z">
        <w:r w:rsidRPr="00567372">
          <w:rPr>
            <w:rFonts w:eastAsia="宋体"/>
          </w:rPr>
          <w:t>take it into account</w:t>
        </w:r>
      </w:ins>
      <w:ins w:id="30" w:author="Huawei" w:date="2019-09-19T15:07:00Z">
        <w:r w:rsidR="005D50EC">
          <w:rPr>
            <w:rFonts w:eastAsia="宋体"/>
          </w:rPr>
          <w:t xml:space="preserve"> for paging strategy</w:t>
        </w:r>
      </w:ins>
      <w:ins w:id="31" w:author="Huawei" w:date="2019-09-19T14:18:00Z">
        <w:r w:rsidRPr="00567372">
          <w:rPr>
            <w:rFonts w:eastAsia="宋体"/>
          </w:rPr>
          <w:t xml:space="preserve"> as specified in TS</w:t>
        </w:r>
      </w:ins>
      <w:ins w:id="32" w:author="Huawei" w:date="2019-09-19T14:19:00Z">
        <w:r>
          <w:rPr>
            <w:rFonts w:eastAsia="宋体"/>
          </w:rPr>
          <w:t xml:space="preserve"> </w:t>
        </w:r>
        <w:r w:rsidRPr="00567372">
          <w:t>23.401 [</w:t>
        </w:r>
      </w:ins>
      <w:ins w:id="33" w:author="Huawei" w:date="2019-09-19T14:20:00Z">
        <w:r>
          <w:t>11</w:t>
        </w:r>
      </w:ins>
      <w:ins w:id="34" w:author="Huawei" w:date="2019-09-19T14:19:00Z">
        <w:r w:rsidRPr="00567372">
          <w:t>]</w:t>
        </w:r>
      </w:ins>
      <w:ins w:id="35" w:author="Huawei" w:date="2019-09-19T14:18:00Z">
        <w:r w:rsidRPr="00567372">
          <w:rPr>
            <w:rFonts w:eastAsia="宋体"/>
          </w:rPr>
          <w:t>.</w:t>
        </w:r>
      </w:ins>
    </w:p>
    <w:p w:rsidR="00504289" w:rsidRPr="008D0EDE" w:rsidRDefault="00504289" w:rsidP="00504289">
      <w:pPr>
        <w:pStyle w:val="4"/>
      </w:pPr>
      <w:bookmarkStart w:id="36" w:name="_Toc20953486"/>
      <w:bookmarkStart w:id="37" w:name="_Toc29390015"/>
      <w:r w:rsidRPr="008D0EDE">
        <w:t>8.7.3.3</w:t>
      </w:r>
      <w:r w:rsidRPr="008D0EDE">
        <w:tab/>
        <w:t>Unsuccessful Operation</w:t>
      </w:r>
      <w:bookmarkEnd w:id="36"/>
      <w:bookmarkEnd w:id="37"/>
    </w:p>
    <w:bookmarkStart w:id="38" w:name="_MON_1295845651"/>
    <w:bookmarkEnd w:id="38"/>
    <w:p w:rsidR="00504289" w:rsidRPr="008D0EDE" w:rsidRDefault="00504289" w:rsidP="00504289">
      <w:pPr>
        <w:pStyle w:val="TH"/>
        <w:rPr>
          <w:rFonts w:eastAsia="宋体"/>
        </w:rPr>
      </w:pPr>
      <w:r w:rsidRPr="008D0EDE">
        <w:rPr>
          <w:rFonts w:eastAsia="宋体"/>
        </w:rPr>
        <w:object w:dxaOrig="5580" w:dyaOrig="2354">
          <v:shape id="_x0000_i1026" type="#_x0000_t75" style="width:266.25pt;height:112.2pt" o:ole="">
            <v:imagedata r:id="rId15" o:title=""/>
          </v:shape>
          <o:OLEObject Type="Embed" ProgID="Word.Picture.8" ShapeID="_x0000_i1026" DrawAspect="Content" ObjectID="_1647969665" r:id="rId16"/>
        </w:object>
      </w:r>
    </w:p>
    <w:p w:rsidR="00504289" w:rsidRPr="008D0EDE" w:rsidRDefault="00504289" w:rsidP="00504289">
      <w:pPr>
        <w:pStyle w:val="TF"/>
      </w:pPr>
      <w:r w:rsidRPr="008D0EDE">
        <w:t>Figure 8.7.3.3-1: S1 Setup procedure: Unsuccessful Operation.</w:t>
      </w:r>
    </w:p>
    <w:p w:rsidR="00504289" w:rsidRPr="008D0EDE" w:rsidRDefault="00504289" w:rsidP="00504289">
      <w:r w:rsidRPr="008D0EDE">
        <w:t>If the MME cannot accept the setup, it should respond with a S1 SETUP FAILURE and appropriate cause value.</w:t>
      </w:r>
    </w:p>
    <w:p w:rsidR="00504289" w:rsidRPr="008D0EDE" w:rsidRDefault="00504289" w:rsidP="00504289">
      <w:r w:rsidRPr="008D0EDE">
        <w:t xml:space="preserve">If the S1 SETUP FAILURE message includes the </w:t>
      </w:r>
      <w:r w:rsidRPr="008D0EDE">
        <w:rPr>
          <w:i/>
          <w:iCs/>
        </w:rPr>
        <w:t>Time To Wait</w:t>
      </w:r>
      <w:r w:rsidRPr="008D0EDE">
        <w:t xml:space="preserve"> IE, the eNB shall wait at least for the indicated time before reinitiating the S1 setup towards the same MME.</w:t>
      </w:r>
    </w:p>
    <w:p w:rsidR="00504289" w:rsidRPr="008D0EDE" w:rsidRDefault="00504289" w:rsidP="00504289">
      <w:pPr>
        <w:pStyle w:val="4"/>
      </w:pPr>
      <w:bookmarkStart w:id="39" w:name="_Toc20953487"/>
      <w:bookmarkStart w:id="40" w:name="_Toc29390016"/>
      <w:r w:rsidRPr="008D0EDE">
        <w:t>8.7.3.4</w:t>
      </w:r>
      <w:r w:rsidRPr="008D0EDE">
        <w:tab/>
        <w:t>Abnormal Conditions</w:t>
      </w:r>
      <w:bookmarkEnd w:id="39"/>
      <w:bookmarkEnd w:id="40"/>
    </w:p>
    <w:p w:rsidR="00504289" w:rsidRPr="008D0EDE" w:rsidRDefault="00504289" w:rsidP="00504289">
      <w:r w:rsidRPr="008D0EDE">
        <w:t xml:space="preserve">If </w:t>
      </w:r>
      <w:r w:rsidRPr="008D0EDE">
        <w:rPr>
          <w:rFonts w:eastAsia="宋体"/>
        </w:rPr>
        <w:t>the eNB initiates the procedure by sending a S1 SETUP REQUEST message</w:t>
      </w:r>
      <w:r w:rsidRPr="008D0EDE">
        <w:t xml:space="preserve"> including the </w:t>
      </w:r>
      <w:r w:rsidRPr="008D0EDE">
        <w:rPr>
          <w:i/>
        </w:rPr>
        <w:t>PLMN Identity</w:t>
      </w:r>
      <w:r w:rsidRPr="008D0EDE">
        <w:t xml:space="preserve"> IEs and none of the PLMNs provided by the eNB is identified by the MME, then the MME shall reject the eNB S1 Setup Request procedure with the appropriate cause value, e.g., “</w:t>
      </w:r>
      <w:r w:rsidRPr="008D0EDE">
        <w:rPr>
          <w:szCs w:val="18"/>
        </w:rPr>
        <w:t>Unknown PLMN</w:t>
      </w:r>
      <w:r w:rsidRPr="008D0EDE">
        <w:t>”.</w:t>
      </w:r>
    </w:p>
    <w:p w:rsidR="00504289" w:rsidRPr="008D0EDE" w:rsidRDefault="00504289" w:rsidP="00504289">
      <w:pPr>
        <w:pStyle w:val="3"/>
      </w:pPr>
      <w:bookmarkStart w:id="41" w:name="_Toc20953488"/>
      <w:bookmarkStart w:id="42" w:name="_Toc29390017"/>
      <w:r w:rsidRPr="008D0EDE">
        <w:t>8.7.4</w:t>
      </w:r>
      <w:r w:rsidRPr="008D0EDE">
        <w:tab/>
        <w:t>eNB Configuration Update</w:t>
      </w:r>
      <w:bookmarkEnd w:id="41"/>
      <w:bookmarkEnd w:id="42"/>
      <w:r w:rsidRPr="008D0EDE">
        <w:t xml:space="preserve"> </w:t>
      </w:r>
    </w:p>
    <w:p w:rsidR="00504289" w:rsidRPr="008D0EDE" w:rsidRDefault="00504289" w:rsidP="00504289">
      <w:pPr>
        <w:pStyle w:val="4"/>
      </w:pPr>
      <w:bookmarkStart w:id="43" w:name="_Toc20953489"/>
      <w:bookmarkStart w:id="44" w:name="_Toc29390018"/>
      <w:r w:rsidRPr="008D0EDE">
        <w:t>8.7.4.1</w:t>
      </w:r>
      <w:r w:rsidRPr="008D0EDE">
        <w:tab/>
        <w:t>General</w:t>
      </w:r>
      <w:bookmarkEnd w:id="43"/>
      <w:bookmarkEnd w:id="44"/>
    </w:p>
    <w:p w:rsidR="00504289" w:rsidRPr="008D0EDE" w:rsidRDefault="00504289" w:rsidP="00504289">
      <w:r w:rsidRPr="008D0EDE">
        <w:t>The purpose of the eNB Configuration Update procedure is to update application level configuration data needed for the eNB and the MME to interoperate correctly on the S1 interface. This procedure does not affect existing UE-related contexts, if any.</w:t>
      </w:r>
    </w:p>
    <w:p w:rsidR="00504289" w:rsidRPr="008D0EDE" w:rsidRDefault="00504289" w:rsidP="00504289">
      <w:pPr>
        <w:pStyle w:val="4"/>
      </w:pPr>
      <w:bookmarkStart w:id="45" w:name="_Toc20953490"/>
      <w:bookmarkStart w:id="46" w:name="_Toc29390019"/>
      <w:r w:rsidRPr="008D0EDE">
        <w:lastRenderedPageBreak/>
        <w:t>8.7.4.2</w:t>
      </w:r>
      <w:r w:rsidRPr="008D0EDE">
        <w:tab/>
        <w:t>Successful Operation</w:t>
      </w:r>
      <w:bookmarkEnd w:id="45"/>
      <w:bookmarkEnd w:id="46"/>
    </w:p>
    <w:bookmarkStart w:id="47" w:name="_MON_1262153870"/>
    <w:bookmarkStart w:id="48" w:name="_MON_1262154389"/>
    <w:bookmarkStart w:id="49" w:name="_MON_1262154417"/>
    <w:bookmarkStart w:id="50" w:name="_MON_1262154427"/>
    <w:bookmarkStart w:id="51" w:name="_MON_1262154434"/>
    <w:bookmarkStart w:id="52" w:name="_MON_1262154467"/>
    <w:bookmarkStart w:id="53" w:name="_MON_1262155070"/>
    <w:bookmarkStart w:id="54" w:name="_MON_1263370054"/>
    <w:bookmarkStart w:id="55" w:name="_MON_1267437849"/>
    <w:bookmarkStart w:id="56" w:name="_MON_1267437947"/>
    <w:bookmarkStart w:id="57" w:name="_MON_1267437950"/>
    <w:bookmarkStart w:id="58" w:name="_MON_1267437980"/>
    <w:bookmarkStart w:id="59" w:name="_MON_1267532068"/>
    <w:bookmarkStart w:id="60" w:name="_MON_1267532185"/>
    <w:bookmarkStart w:id="61" w:name="_MON_1267532888"/>
    <w:bookmarkStart w:id="62" w:name="_MON_1267970107"/>
    <w:bookmarkStart w:id="63" w:name="_MON_1270983463"/>
    <w:bookmarkStart w:id="64" w:name="_MON_1271829508"/>
    <w:bookmarkStart w:id="65" w:name="_MON_1271829547"/>
    <w:bookmarkStart w:id="66" w:name="_MON_1271829590"/>
    <w:bookmarkStart w:id="67" w:name="_MON_1271830383"/>
    <w:bookmarkStart w:id="68" w:name="_MON_1271831639"/>
    <w:bookmarkStart w:id="69" w:name="_MON_1274530850"/>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rsidR="00504289" w:rsidRPr="008D0EDE" w:rsidRDefault="00504289" w:rsidP="00504289">
      <w:pPr>
        <w:pStyle w:val="TH"/>
        <w:rPr>
          <w:rFonts w:eastAsia="宋体"/>
        </w:rPr>
      </w:pPr>
      <w:r w:rsidRPr="008D0EDE">
        <w:object w:dxaOrig="6329" w:dyaOrig="2385">
          <v:shape id="_x0000_i1027" type="#_x0000_t75" style="width:302.25pt;height:113.85pt" o:ole="">
            <v:imagedata r:id="rId17" o:title=""/>
          </v:shape>
          <o:OLEObject Type="Embed" ProgID="Word.Picture.8" ShapeID="_x0000_i1027" DrawAspect="Content" ObjectID="_1647969666" r:id="rId18"/>
        </w:object>
      </w:r>
    </w:p>
    <w:p w:rsidR="00504289" w:rsidRPr="008D0EDE" w:rsidRDefault="00504289" w:rsidP="00504289">
      <w:pPr>
        <w:pStyle w:val="TF"/>
      </w:pPr>
      <w:r w:rsidRPr="008D0EDE">
        <w:t>Figure 8.7.4.2-1: ENB Configuration Update procedure: Successful Operation.</w:t>
      </w:r>
    </w:p>
    <w:p w:rsidR="00504289" w:rsidRPr="008D0EDE" w:rsidRDefault="00504289" w:rsidP="00504289">
      <w:r w:rsidRPr="008D0EDE">
        <w:rPr>
          <w:rFonts w:eastAsia="宋体"/>
        </w:rPr>
        <w:t xml:space="preserve">The eNB initiates the procedure by sending an </w:t>
      </w:r>
      <w:r w:rsidRPr="008D0EDE">
        <w:t xml:space="preserve">ENB CONFIGURATION UPDATE </w:t>
      </w:r>
      <w:r w:rsidRPr="008D0EDE">
        <w:rPr>
          <w:rFonts w:eastAsia="宋体"/>
        </w:rPr>
        <w:t>message</w:t>
      </w:r>
      <w:r w:rsidRPr="008D0EDE">
        <w:t xml:space="preserve"> </w:t>
      </w:r>
      <w:r w:rsidRPr="008D0EDE">
        <w:rPr>
          <w:rFonts w:eastAsia="宋体"/>
        </w:rPr>
        <w:t>to the MME</w:t>
      </w:r>
      <w:r w:rsidRPr="008D0EDE">
        <w:t xml:space="preserve"> including an appropriate set of updated configuration data that it has just taken into operational use. The MME responds </w:t>
      </w:r>
      <w:r w:rsidRPr="008D0EDE">
        <w:rPr>
          <w:rFonts w:eastAsia="宋体"/>
        </w:rPr>
        <w:t xml:space="preserve">with </w:t>
      </w:r>
      <w:r w:rsidRPr="008D0EDE">
        <w:t>ENB CONFIGURATION UPDATE</w:t>
      </w:r>
      <w:r w:rsidRPr="008D0EDE">
        <w:rPr>
          <w:rFonts w:eastAsia="宋体"/>
        </w:rPr>
        <w:t xml:space="preserve"> </w:t>
      </w:r>
      <w:r w:rsidRPr="008D0EDE">
        <w:t>ACKNOWLEDGE message</w:t>
      </w:r>
      <w:r w:rsidRPr="008D0EDE">
        <w:rPr>
          <w:rFonts w:eastAsia="宋体"/>
        </w:rPr>
        <w:t xml:space="preserve"> </w:t>
      </w:r>
      <w:r w:rsidRPr="008D0EDE">
        <w:t>to acknowledge that it successfully updated the configuration data</w:t>
      </w:r>
      <w:r w:rsidRPr="008D0EDE">
        <w:rPr>
          <w:rFonts w:eastAsia="宋体"/>
        </w:rPr>
        <w:t xml:space="preserve">. </w:t>
      </w:r>
      <w:r w:rsidRPr="008D0EDE">
        <w:t>If information element(s) is/are not included in the ENB CONFIGURATION UPDATE message, the MME shall interpret that the corresponding configuration data is/are not changed and shall continue to operate the S1 with the existing related configuration data.</w:t>
      </w:r>
    </w:p>
    <w:p w:rsidR="00504289" w:rsidRPr="008D0EDE" w:rsidRDefault="00504289" w:rsidP="00504289">
      <w:pPr>
        <w:rPr>
          <w:rFonts w:eastAsia="宋体"/>
        </w:rPr>
      </w:pPr>
      <w:r w:rsidRPr="008D0EDE">
        <w:t xml:space="preserve">If the supported TA(s) is/are to be updated, the whole list of supported TAs, including those that are not to be updated, shall be included in the </w:t>
      </w:r>
      <w:r w:rsidRPr="008D0EDE">
        <w:rPr>
          <w:i/>
        </w:rPr>
        <w:t>Supported TAs</w:t>
      </w:r>
      <w:r w:rsidRPr="008D0EDE">
        <w:t xml:space="preserve"> IE. The MME shall overwrite the whole list of TAs.</w:t>
      </w:r>
    </w:p>
    <w:p w:rsidR="00504289" w:rsidRPr="008D0EDE" w:rsidRDefault="00504289" w:rsidP="00504289">
      <w:pPr>
        <w:rPr>
          <w:rFonts w:eastAsia="宋体"/>
        </w:rPr>
      </w:pPr>
      <w:r w:rsidRPr="008D0EDE">
        <w:t xml:space="preserve">If the supported CSG ID(s) is/are to be updated, the whole list of supported CSG IDs, including those that are not to be updated, shall be included in the </w:t>
      </w:r>
      <w:r w:rsidRPr="008D0EDE">
        <w:rPr>
          <w:i/>
        </w:rPr>
        <w:t xml:space="preserve">CSG Id List </w:t>
      </w:r>
      <w:r w:rsidRPr="008D0EDE">
        <w:t>IE. The MME shall overwrite the whole list of CSG Ids.</w:t>
      </w:r>
    </w:p>
    <w:p w:rsidR="00504289" w:rsidRPr="008D0EDE" w:rsidRDefault="00504289" w:rsidP="00504289">
      <w:pPr>
        <w:rPr>
          <w:rFonts w:eastAsia="宋体"/>
        </w:rPr>
      </w:pPr>
      <w:r w:rsidRPr="008D0EDE">
        <w:rPr>
          <w:rFonts w:eastAsia="宋体"/>
        </w:rPr>
        <w:t xml:space="preserve">If the ENB CONFIGURATION UPDATE message contains the </w:t>
      </w:r>
      <w:r w:rsidRPr="008D0EDE">
        <w:rPr>
          <w:rFonts w:eastAsia="宋体"/>
          <w:i/>
          <w:iCs/>
        </w:rPr>
        <w:t>eNB Name</w:t>
      </w:r>
      <w:r w:rsidRPr="008D0EDE">
        <w:rPr>
          <w:rFonts w:eastAsia="宋体"/>
        </w:rPr>
        <w:t xml:space="preserve"> IE, the MME may use this IE as a human readable name of the eNB.</w:t>
      </w:r>
    </w:p>
    <w:p w:rsidR="00504289" w:rsidRPr="008D0EDE" w:rsidRDefault="00504289" w:rsidP="00504289">
      <w:r w:rsidRPr="008D0EDE">
        <w:t xml:space="preserve">If the </w:t>
      </w:r>
      <w:r w:rsidRPr="008D0EDE">
        <w:rPr>
          <w:i/>
          <w:iCs/>
        </w:rPr>
        <w:t>Default Paging DRX</w:t>
      </w:r>
      <w:r w:rsidRPr="008D0EDE">
        <w:t xml:space="preserve"> IE is included, the MME shall overwrite any previously stored default paging DRX value for the eNB.</w:t>
      </w:r>
    </w:p>
    <w:p w:rsidR="00504289" w:rsidRPr="008D0EDE" w:rsidRDefault="00504289" w:rsidP="00504289">
      <w:pPr>
        <w:rPr>
          <w:rFonts w:eastAsia="宋体"/>
        </w:rPr>
      </w:pPr>
      <w:r w:rsidRPr="008D0EDE">
        <w:t xml:space="preserve">If the </w:t>
      </w:r>
      <w:r w:rsidRPr="008D0EDE">
        <w:rPr>
          <w:i/>
        </w:rPr>
        <w:t>NB-IoT Default Paging DRX</w:t>
      </w:r>
      <w:r w:rsidRPr="008D0EDE">
        <w:t xml:space="preserve"> IE is included in the ENB CONFIGURATION UPDATE message, the MME shall overwrite any previously stored NB-IoT default paging DRX value for the eNB.</w:t>
      </w:r>
    </w:p>
    <w:p w:rsidR="00504289" w:rsidRPr="008D0EDE" w:rsidRDefault="00504289" w:rsidP="00504289">
      <w:pPr>
        <w:rPr>
          <w:rFonts w:eastAsia="宋体"/>
        </w:rPr>
      </w:pPr>
      <w:r w:rsidRPr="008D0EDE">
        <w:rPr>
          <w:rFonts w:eastAsia="宋体"/>
        </w:rPr>
        <w:t xml:space="preserve">If the </w:t>
      </w:r>
      <w:r w:rsidRPr="008D0EDE">
        <w:rPr>
          <w:i/>
          <w:lang w:eastAsia="ja-JP"/>
        </w:rPr>
        <w:t>Connected en-gNB to be Added List</w:t>
      </w:r>
      <w:r w:rsidRPr="008D0EDE">
        <w:rPr>
          <w:lang w:eastAsia="ja-JP"/>
        </w:rPr>
        <w:t xml:space="preserve"> IE is included in the ENB CONFIGURATION UPDATE</w:t>
      </w:r>
      <w:r w:rsidRPr="008D0EDE">
        <w:rPr>
          <w:rFonts w:eastAsia="宋体"/>
        </w:rPr>
        <w:t xml:space="preserve"> message, the MME shall replace, if applicable, any previously received information for the concerned en-gNBs and take it into account as specified in TS 36.300 [14].</w:t>
      </w:r>
    </w:p>
    <w:p w:rsidR="00504289" w:rsidRPr="008D0EDE" w:rsidRDefault="00504289" w:rsidP="00504289">
      <w:pPr>
        <w:rPr>
          <w:rFonts w:eastAsia="宋体"/>
        </w:rPr>
      </w:pPr>
      <w:r w:rsidRPr="008D0EDE">
        <w:rPr>
          <w:rFonts w:eastAsia="宋体"/>
        </w:rPr>
        <w:t xml:space="preserve">If the </w:t>
      </w:r>
      <w:r w:rsidRPr="008D0EDE">
        <w:rPr>
          <w:i/>
          <w:lang w:eastAsia="ja-JP"/>
        </w:rPr>
        <w:t>Connected en-gNB to be Removed List</w:t>
      </w:r>
      <w:r w:rsidRPr="008D0EDE">
        <w:rPr>
          <w:lang w:eastAsia="ja-JP"/>
        </w:rPr>
        <w:t xml:space="preserve"> IE is included in the ENB CONFIGURATION UPDATE</w:t>
      </w:r>
      <w:r w:rsidRPr="008D0EDE">
        <w:rPr>
          <w:rFonts w:eastAsia="宋体"/>
        </w:rPr>
        <w:t xml:space="preserve"> message, the MME shall remove any stored information for the concerned en-gNBs.</w:t>
      </w:r>
    </w:p>
    <w:p w:rsidR="00504289" w:rsidRPr="008D0EDE" w:rsidRDefault="00504289" w:rsidP="00504289">
      <w:pPr>
        <w:rPr>
          <w:rFonts w:eastAsia="宋体"/>
        </w:rPr>
      </w:pPr>
      <w:r w:rsidRPr="008D0EDE">
        <w:rPr>
          <w:rFonts w:eastAsia="宋体"/>
        </w:rPr>
        <w:t xml:space="preserve">The </w:t>
      </w:r>
      <w:r w:rsidRPr="008D0EDE">
        <w:t xml:space="preserve">updated configuration </w:t>
      </w:r>
      <w:r w:rsidRPr="008D0EDE">
        <w:rPr>
          <w:rFonts w:eastAsia="宋体"/>
        </w:rPr>
        <w:t>data shall be stored in both the eNB and the MME and used for the duration of the TNL association or until any further update is triggered by the eNB.</w:t>
      </w:r>
    </w:p>
    <w:p w:rsidR="006B4985" w:rsidRDefault="00504289" w:rsidP="00504289">
      <w:pPr>
        <w:rPr>
          <w:ins w:id="70" w:author="Huawei" w:date="2019-09-19T14:16:00Z"/>
          <w:rFonts w:eastAsia="宋体"/>
        </w:rPr>
      </w:pPr>
      <w:r w:rsidRPr="008D0EDE">
        <w:rPr>
          <w:rFonts w:eastAsia="宋体"/>
        </w:rPr>
        <w:t>The eNB may in</w:t>
      </w:r>
      <w:r w:rsidRPr="008D0EDE">
        <w:t>i</w:t>
      </w:r>
      <w:r w:rsidRPr="008D0EDE">
        <w:rPr>
          <w:rFonts w:eastAsia="宋体"/>
        </w:rPr>
        <w:t xml:space="preserve">tiate a further eNB </w:t>
      </w:r>
      <w:r w:rsidRPr="008D0EDE">
        <w:t>C</w:t>
      </w:r>
      <w:r w:rsidRPr="008D0EDE">
        <w:rPr>
          <w:rFonts w:eastAsia="宋体"/>
        </w:rPr>
        <w:t xml:space="preserve">onfiguration </w:t>
      </w:r>
      <w:r w:rsidRPr="008D0EDE">
        <w:t>U</w:t>
      </w:r>
      <w:r w:rsidRPr="008D0EDE">
        <w:rPr>
          <w:rFonts w:eastAsia="宋体"/>
        </w:rPr>
        <w:t xml:space="preserve">pdate procedure only after a previous eNB </w:t>
      </w:r>
      <w:r w:rsidRPr="008D0EDE">
        <w:t>C</w:t>
      </w:r>
      <w:r w:rsidRPr="008D0EDE">
        <w:rPr>
          <w:rFonts w:eastAsia="宋体"/>
        </w:rPr>
        <w:t xml:space="preserve">onfiguration </w:t>
      </w:r>
      <w:r w:rsidRPr="008D0EDE">
        <w:t>U</w:t>
      </w:r>
      <w:r w:rsidRPr="008D0EDE">
        <w:rPr>
          <w:rFonts w:eastAsia="宋体"/>
        </w:rPr>
        <w:t>pdate procedure has been completed.</w:t>
      </w:r>
    </w:p>
    <w:p w:rsidR="00111D05" w:rsidRPr="00567372" w:rsidRDefault="00111D05" w:rsidP="00111D05">
      <w:pPr>
        <w:rPr>
          <w:ins w:id="71" w:author="Huawei" w:date="2019-09-19T14:16:00Z"/>
          <w:rFonts w:eastAsia="宋体"/>
        </w:rPr>
      </w:pPr>
      <w:ins w:id="72" w:author="Huawei" w:date="2019-09-19T14:16:00Z">
        <w:r w:rsidRPr="00567372">
          <w:t xml:space="preserve">If the </w:t>
        </w:r>
      </w:ins>
      <w:ins w:id="73" w:author="Huawei" w:date="2019-09-19T14:17:00Z">
        <w:r>
          <w:rPr>
            <w:i/>
          </w:rPr>
          <w:t xml:space="preserve">WUS NumPOs </w:t>
        </w:r>
      </w:ins>
      <w:ins w:id="74" w:author="Huawei" w:date="2019-09-19T14:16:00Z">
        <w:r w:rsidRPr="00567372">
          <w:t xml:space="preserve">IE is included in the ENB CONFIGURATION UPDATE message, the MME shall overwrite any previously stored </w:t>
        </w:r>
      </w:ins>
      <w:ins w:id="75" w:author="Huawei" w:date="2019-09-19T14:17:00Z">
        <w:r>
          <w:t>WUS NumPOs</w:t>
        </w:r>
      </w:ins>
      <w:ins w:id="76" w:author="Huawei" w:date="2019-09-19T14:16:00Z">
        <w:r w:rsidRPr="00567372">
          <w:t xml:space="preserve"> value for the eNB.</w:t>
        </w:r>
      </w:ins>
    </w:p>
    <w:p w:rsidR="00111D05" w:rsidRPr="00111D05" w:rsidDel="00111D05" w:rsidRDefault="00111D05" w:rsidP="006B4985">
      <w:pPr>
        <w:rPr>
          <w:del w:id="77" w:author="Huawei" w:date="2019-09-19T14:17:00Z"/>
          <w:rFonts w:eastAsia="宋体"/>
        </w:rPr>
      </w:pPr>
      <w:ins w:id="78" w:author="Huawei" w:date="2019-09-19T14:17:00Z">
        <w:r w:rsidRPr="00567372">
          <w:t xml:space="preserve">If the </w:t>
        </w:r>
        <w:r w:rsidRPr="0004691C">
          <w:rPr>
            <w:i/>
          </w:rPr>
          <w:t>NB-IoT W</w:t>
        </w:r>
        <w:r>
          <w:rPr>
            <w:i/>
          </w:rPr>
          <w:t xml:space="preserve">US NumPOs </w:t>
        </w:r>
        <w:r w:rsidRPr="00567372">
          <w:t xml:space="preserve">IE is included in the ENB CONFIGURATION UPDATE message, the MME shall overwrite any previously stored </w:t>
        </w:r>
        <w:r>
          <w:t>NB-IoT WUS NumPOs</w:t>
        </w:r>
        <w:r w:rsidRPr="00567372">
          <w:t xml:space="preserve"> value for the eNB.</w:t>
        </w:r>
      </w:ins>
    </w:p>
    <w:p w:rsidR="008E19FB" w:rsidRDefault="008E19FB" w:rsidP="008E19FB">
      <w:pPr>
        <w:rPr>
          <w:b/>
          <w:i/>
          <w:noProof/>
          <w:color w:val="0070C0"/>
          <w:sz w:val="28"/>
          <w:lang w:eastAsia="zh-CN"/>
        </w:rPr>
      </w:pPr>
      <w:r w:rsidRPr="008E19FB">
        <w:rPr>
          <w:rFonts w:hint="eastAsia"/>
          <w:b/>
          <w:i/>
          <w:noProof/>
          <w:color w:val="0070C0"/>
          <w:sz w:val="28"/>
          <w:lang w:eastAsia="zh-CN"/>
        </w:rPr>
        <w:t>-</w:t>
      </w:r>
      <w:r w:rsidRPr="008E19FB">
        <w:rPr>
          <w:b/>
          <w:i/>
          <w:noProof/>
          <w:color w:val="0070C0"/>
          <w:sz w:val="28"/>
          <w:lang w:eastAsia="zh-CN"/>
        </w:rPr>
        <w:t xml:space="preserve">---Start of the </w:t>
      </w:r>
      <w:r>
        <w:rPr>
          <w:b/>
          <w:i/>
          <w:noProof/>
          <w:color w:val="0070C0"/>
          <w:sz w:val="28"/>
          <w:lang w:eastAsia="zh-CN"/>
        </w:rPr>
        <w:t>Next</w:t>
      </w:r>
      <w:r w:rsidRPr="008E19FB">
        <w:rPr>
          <w:b/>
          <w:i/>
          <w:noProof/>
          <w:color w:val="0070C0"/>
          <w:sz w:val="28"/>
          <w:lang w:eastAsia="zh-CN"/>
        </w:rPr>
        <w:t xml:space="preserve"> change----</w:t>
      </w:r>
    </w:p>
    <w:p w:rsidR="006B4985" w:rsidRPr="00567372" w:rsidRDefault="006B4985" w:rsidP="006B4985">
      <w:pPr>
        <w:pStyle w:val="2"/>
      </w:pPr>
      <w:bookmarkStart w:id="79" w:name="_Toc13759353"/>
      <w:r w:rsidRPr="00567372">
        <w:t>8.9</w:t>
      </w:r>
      <w:r w:rsidRPr="00567372">
        <w:tab/>
        <w:t>UE Capability Info Indication</w:t>
      </w:r>
      <w:bookmarkEnd w:id="79"/>
    </w:p>
    <w:p w:rsidR="00504289" w:rsidRPr="008D0EDE" w:rsidRDefault="00504289" w:rsidP="00504289">
      <w:pPr>
        <w:pStyle w:val="3"/>
      </w:pPr>
      <w:bookmarkStart w:id="80" w:name="_Toc20953514"/>
      <w:bookmarkStart w:id="81" w:name="_Toc29390043"/>
      <w:r w:rsidRPr="008D0EDE">
        <w:t>8.9.1</w:t>
      </w:r>
      <w:r w:rsidRPr="008D0EDE">
        <w:tab/>
        <w:t>General</w:t>
      </w:r>
      <w:bookmarkEnd w:id="80"/>
      <w:bookmarkEnd w:id="81"/>
    </w:p>
    <w:p w:rsidR="00504289" w:rsidRPr="008D0EDE" w:rsidRDefault="00504289" w:rsidP="00504289">
      <w:r w:rsidRPr="008D0EDE">
        <w:t>The purpose of the UE Capability Info Indication procedure is to enable the eNB to provide to the MME UE capability-related information.</w:t>
      </w:r>
    </w:p>
    <w:p w:rsidR="00504289" w:rsidRPr="008D0EDE" w:rsidRDefault="00504289" w:rsidP="00504289">
      <w:pPr>
        <w:pStyle w:val="3"/>
      </w:pPr>
      <w:bookmarkStart w:id="82" w:name="_Toc20953515"/>
      <w:bookmarkStart w:id="83" w:name="_Toc29390044"/>
      <w:r w:rsidRPr="008D0EDE">
        <w:lastRenderedPageBreak/>
        <w:t>8.9.2</w:t>
      </w:r>
      <w:r w:rsidRPr="008D0EDE">
        <w:tab/>
        <w:t>Successful Operation</w:t>
      </w:r>
      <w:bookmarkEnd w:id="82"/>
      <w:bookmarkEnd w:id="83"/>
    </w:p>
    <w:bookmarkStart w:id="84" w:name="_MON_1263614106"/>
    <w:bookmarkStart w:id="85" w:name="_MON_1263695070"/>
    <w:bookmarkStart w:id="86" w:name="_MON_1263695901"/>
    <w:bookmarkStart w:id="87" w:name="_MON_1264576184"/>
    <w:bookmarkStart w:id="88" w:name="_MON_1264583297"/>
    <w:bookmarkEnd w:id="84"/>
    <w:bookmarkEnd w:id="85"/>
    <w:bookmarkEnd w:id="86"/>
    <w:bookmarkEnd w:id="87"/>
    <w:bookmarkEnd w:id="88"/>
    <w:p w:rsidR="00504289" w:rsidRPr="008D0EDE" w:rsidRDefault="00504289" w:rsidP="00504289">
      <w:pPr>
        <w:pStyle w:val="TH"/>
      </w:pPr>
      <w:r w:rsidRPr="008D0EDE">
        <w:object w:dxaOrig="4845" w:dyaOrig="2565">
          <v:shape id="_x0000_i1028" type="#_x0000_t75" style="width:241.95pt;height:128.1pt" o:ole="" fillcolor="window">
            <v:imagedata r:id="rId19" o:title=""/>
          </v:shape>
          <o:OLEObject Type="Embed" ProgID="Word.Picture.8" ShapeID="_x0000_i1028" DrawAspect="Content" ObjectID="_1647969667" r:id="rId20"/>
        </w:object>
      </w:r>
    </w:p>
    <w:p w:rsidR="00504289" w:rsidRPr="008D0EDE" w:rsidRDefault="00504289" w:rsidP="00504289">
      <w:pPr>
        <w:pStyle w:val="TF"/>
        <w:rPr>
          <w:rFonts w:eastAsia="MS Mincho"/>
        </w:rPr>
      </w:pPr>
      <w:r w:rsidRPr="008D0EDE">
        <w:t xml:space="preserve">Figure 8.9.2-1: UE Capability Info Indication procedure. Successful </w:t>
      </w:r>
      <w:r w:rsidRPr="008D0EDE">
        <w:rPr>
          <w:rFonts w:eastAsia="MS Mincho"/>
        </w:rPr>
        <w:t>o</w:t>
      </w:r>
      <w:r w:rsidRPr="008D0EDE">
        <w:t>peration</w:t>
      </w:r>
      <w:r w:rsidRPr="008D0EDE">
        <w:rPr>
          <w:rFonts w:eastAsia="MS Mincho"/>
        </w:rPr>
        <w:t>.</w:t>
      </w:r>
    </w:p>
    <w:p w:rsidR="00504289" w:rsidRPr="008D0EDE" w:rsidRDefault="00504289" w:rsidP="00504289">
      <w:r w:rsidRPr="008D0EDE">
        <w:t>The eNB controlling a UE-associated logical S1-co</w:t>
      </w:r>
      <w:r w:rsidRPr="008D0EDE">
        <w:t>n</w:t>
      </w:r>
      <w:r w:rsidRPr="008D0EDE">
        <w:t xml:space="preserve">nection initiates the procedure by sending a UE CAPABILITY INFO INDICATION message to the MME including the UE capability information. The UE CAPABILITY INFO INDICATION message may also include paging specific UE capability information within the </w:t>
      </w:r>
      <w:r w:rsidRPr="008D0EDE">
        <w:rPr>
          <w:i/>
        </w:rPr>
        <w:t>UE Radio Capability for Paging</w:t>
      </w:r>
      <w:r w:rsidRPr="008D0EDE">
        <w:t xml:space="preserve"> IE. The UE capability information received by the MME shall replace previously stored corresponding UE capability information in the MME for the UE, as described in TS 23.401 [11]. </w:t>
      </w:r>
    </w:p>
    <w:p w:rsidR="00504289" w:rsidRPr="008D0EDE" w:rsidRDefault="00504289" w:rsidP="00504289">
      <w:r w:rsidRPr="008D0EDE">
        <w:t xml:space="preserve">If UE CAPABILITY INFO INDICATION message contains the </w:t>
      </w:r>
      <w:r w:rsidRPr="008D0EDE">
        <w:rPr>
          <w:i/>
        </w:rPr>
        <w:t>LTE-M indication</w:t>
      </w:r>
      <w:r w:rsidRPr="008D0EDE">
        <w:t xml:space="preserve"> IE, the MME shall, if supported, use it according to TS 23.401 [11].</w:t>
      </w:r>
    </w:p>
    <w:p w:rsidR="006B4985" w:rsidRDefault="00504289" w:rsidP="00504289">
      <w:pPr>
        <w:rPr>
          <w:ins w:id="89" w:author="Huawei" w:date="2019-09-19T14:11:00Z"/>
        </w:rPr>
      </w:pPr>
      <w:r w:rsidRPr="008D0EDE">
        <w:t>If the UE indicates the support for UE Application Layer Measurement, the eNB shall if supported include the UE Application Layer Measurement Capability IE in the UE CAPABILITY INFO INDICATION message. The MME shall, if supported, store and use thie information when initiating UE Application Layer Measurement.</w:t>
      </w:r>
    </w:p>
    <w:p w:rsidR="00FA6F5F" w:rsidRPr="00FA6F5F" w:rsidDel="007C330F" w:rsidRDefault="00FA6F5F" w:rsidP="006B4985">
      <w:pPr>
        <w:rPr>
          <w:del w:id="90" w:author="Huawei" w:date="2019-09-19T14:16:00Z"/>
        </w:rPr>
      </w:pPr>
      <w:ins w:id="91" w:author="Huawei" w:date="2019-09-19T14:12:00Z">
        <w:r>
          <w:t xml:space="preserve">If </w:t>
        </w:r>
        <w:r w:rsidRPr="00CB0A57">
          <w:t xml:space="preserve">UE CAPABILITY INFO INDICATION message contains the </w:t>
        </w:r>
        <w:r>
          <w:rPr>
            <w:i/>
          </w:rPr>
          <w:t xml:space="preserve">WUS Supporting </w:t>
        </w:r>
        <w:r w:rsidRPr="00CB0A57">
          <w:t>IE, the MME shall</w:t>
        </w:r>
        <w:r>
          <w:t>,</w:t>
        </w:r>
        <w:r w:rsidRPr="00CB0A57">
          <w:t xml:space="preserve"> if supported</w:t>
        </w:r>
        <w:r>
          <w:t>,</w:t>
        </w:r>
        <w:r w:rsidRPr="00CB0A57">
          <w:t xml:space="preserve"> </w:t>
        </w:r>
      </w:ins>
      <w:ins w:id="92" w:author="Huawei" w:date="2019-09-19T14:16:00Z">
        <w:r w:rsidR="007C330F" w:rsidRPr="00CB0A57">
          <w:t xml:space="preserve">use it according to </w:t>
        </w:r>
        <w:r w:rsidR="007C330F">
          <w:t xml:space="preserve">TS </w:t>
        </w:r>
        <w:r w:rsidR="007C330F" w:rsidRPr="00CB0A57">
          <w:t>23.401</w:t>
        </w:r>
        <w:r w:rsidR="007C330F">
          <w:t xml:space="preserve"> [11].</w:t>
        </w:r>
      </w:ins>
    </w:p>
    <w:p w:rsidR="00AB122A" w:rsidRDefault="00AB122A" w:rsidP="00AB122A">
      <w:pPr>
        <w:rPr>
          <w:b/>
          <w:i/>
          <w:noProof/>
          <w:color w:val="0070C0"/>
          <w:sz w:val="28"/>
          <w:lang w:eastAsia="zh-CN"/>
        </w:rPr>
      </w:pPr>
      <w:r w:rsidRPr="008E19FB">
        <w:rPr>
          <w:rFonts w:hint="eastAsia"/>
          <w:b/>
          <w:i/>
          <w:noProof/>
          <w:color w:val="0070C0"/>
          <w:sz w:val="28"/>
          <w:lang w:eastAsia="zh-CN"/>
        </w:rPr>
        <w:t>-</w:t>
      </w:r>
      <w:r w:rsidRPr="008E19FB">
        <w:rPr>
          <w:b/>
          <w:i/>
          <w:noProof/>
          <w:color w:val="0070C0"/>
          <w:sz w:val="28"/>
          <w:lang w:eastAsia="zh-CN"/>
        </w:rPr>
        <w:t xml:space="preserve">---Start of the </w:t>
      </w:r>
      <w:r>
        <w:rPr>
          <w:b/>
          <w:i/>
          <w:noProof/>
          <w:color w:val="0070C0"/>
          <w:sz w:val="28"/>
          <w:lang w:eastAsia="zh-CN"/>
        </w:rPr>
        <w:t>Next</w:t>
      </w:r>
      <w:r w:rsidRPr="008E19FB">
        <w:rPr>
          <w:b/>
          <w:i/>
          <w:noProof/>
          <w:color w:val="0070C0"/>
          <w:sz w:val="28"/>
          <w:lang w:eastAsia="zh-CN"/>
        </w:rPr>
        <w:t xml:space="preserve"> change----</w:t>
      </w:r>
    </w:p>
    <w:p w:rsidR="00504289" w:rsidRPr="008D0EDE" w:rsidRDefault="00504289" w:rsidP="00504289">
      <w:pPr>
        <w:pStyle w:val="4"/>
      </w:pPr>
      <w:bookmarkStart w:id="93" w:name="_Toc20953660"/>
      <w:bookmarkStart w:id="94" w:name="_Toc29390189"/>
      <w:r w:rsidRPr="008D0EDE">
        <w:t>9.1.8.4</w:t>
      </w:r>
      <w:r w:rsidRPr="008D0EDE">
        <w:tab/>
        <w:t>S1 SETUP REQUEST</w:t>
      </w:r>
      <w:bookmarkEnd w:id="93"/>
      <w:bookmarkEnd w:id="94"/>
    </w:p>
    <w:p w:rsidR="00504289" w:rsidRPr="008D0EDE" w:rsidRDefault="00504289" w:rsidP="00504289">
      <w:r w:rsidRPr="008D0EDE">
        <w:t>This message is sent by the eNB to transfer information for a TNL association.</w:t>
      </w:r>
    </w:p>
    <w:p w:rsidR="00504289" w:rsidRPr="008D0EDE" w:rsidRDefault="00504289" w:rsidP="00504289">
      <w:pPr>
        <w:rPr>
          <w:rFonts w:eastAsia="Batang"/>
        </w:rPr>
      </w:pPr>
      <w:r w:rsidRPr="008D0EDE">
        <w:t xml:space="preserve">Direction: eNB </w:t>
      </w:r>
      <w:r w:rsidRPr="008D0EDE">
        <w:sym w:font="Symbol" w:char="F0AE"/>
      </w:r>
      <w:r w:rsidRPr="008D0EDE">
        <w:t xml:space="preserve"> MME</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504289" w:rsidRPr="008D0EDE" w:rsidTr="00504289">
        <w:tblPrEx>
          <w:tblCellMar>
            <w:top w:w="0" w:type="dxa"/>
            <w:bottom w:w="0" w:type="dxa"/>
          </w:tblCellMar>
        </w:tblPrEx>
        <w:tc>
          <w:tcPr>
            <w:tcW w:w="2394" w:type="dxa"/>
          </w:tcPr>
          <w:p w:rsidR="00504289" w:rsidRPr="008D0EDE" w:rsidRDefault="00504289" w:rsidP="00504289">
            <w:pPr>
              <w:pStyle w:val="TAH"/>
              <w:rPr>
                <w:rFonts w:cs="Arial"/>
                <w:lang w:eastAsia="ja-JP"/>
              </w:rPr>
            </w:pPr>
            <w:r w:rsidRPr="008D0EDE">
              <w:rPr>
                <w:rFonts w:cs="Arial"/>
                <w:lang w:eastAsia="ja-JP"/>
              </w:rPr>
              <w:lastRenderedPageBreak/>
              <w:t>IE/Group Name</w:t>
            </w:r>
          </w:p>
        </w:tc>
        <w:tc>
          <w:tcPr>
            <w:tcW w:w="1274" w:type="dxa"/>
          </w:tcPr>
          <w:p w:rsidR="00504289" w:rsidRPr="008D0EDE" w:rsidRDefault="00504289" w:rsidP="00504289">
            <w:pPr>
              <w:pStyle w:val="TAH"/>
              <w:rPr>
                <w:rFonts w:cs="Arial"/>
                <w:lang w:eastAsia="ja-JP"/>
              </w:rPr>
            </w:pPr>
            <w:r w:rsidRPr="008D0EDE">
              <w:rPr>
                <w:rFonts w:cs="Arial"/>
                <w:lang w:eastAsia="ja-JP"/>
              </w:rPr>
              <w:t>Presence</w:t>
            </w:r>
          </w:p>
        </w:tc>
        <w:tc>
          <w:tcPr>
            <w:tcW w:w="1708" w:type="dxa"/>
          </w:tcPr>
          <w:p w:rsidR="00504289" w:rsidRPr="008D0EDE" w:rsidRDefault="00504289" w:rsidP="00504289">
            <w:pPr>
              <w:pStyle w:val="TAH"/>
              <w:rPr>
                <w:rFonts w:cs="Arial"/>
                <w:lang w:eastAsia="ja-JP"/>
              </w:rPr>
            </w:pPr>
            <w:r w:rsidRPr="008D0EDE">
              <w:rPr>
                <w:rFonts w:cs="Arial"/>
                <w:lang w:eastAsia="ja-JP"/>
              </w:rPr>
              <w:t>Range</w:t>
            </w:r>
          </w:p>
        </w:tc>
        <w:tc>
          <w:tcPr>
            <w:tcW w:w="1259" w:type="dxa"/>
          </w:tcPr>
          <w:p w:rsidR="00504289" w:rsidRPr="008D0EDE" w:rsidRDefault="00504289" w:rsidP="00504289">
            <w:pPr>
              <w:pStyle w:val="TAH"/>
              <w:rPr>
                <w:rFonts w:cs="Arial"/>
                <w:lang w:eastAsia="ja-JP"/>
              </w:rPr>
            </w:pPr>
            <w:r w:rsidRPr="008D0EDE">
              <w:rPr>
                <w:rFonts w:cs="Arial"/>
                <w:lang w:eastAsia="ja-JP"/>
              </w:rPr>
              <w:t>IE type and reference</w:t>
            </w:r>
          </w:p>
        </w:tc>
        <w:tc>
          <w:tcPr>
            <w:tcW w:w="1288" w:type="dxa"/>
          </w:tcPr>
          <w:p w:rsidR="00504289" w:rsidRPr="008D0EDE" w:rsidRDefault="00504289" w:rsidP="00504289">
            <w:pPr>
              <w:pStyle w:val="TAH"/>
              <w:rPr>
                <w:rFonts w:cs="Arial"/>
                <w:lang w:eastAsia="ja-JP"/>
              </w:rPr>
            </w:pPr>
            <w:r w:rsidRPr="008D0EDE">
              <w:rPr>
                <w:rFonts w:cs="Arial"/>
                <w:lang w:eastAsia="ja-JP"/>
              </w:rPr>
              <w:t>Semantics description</w:t>
            </w:r>
          </w:p>
        </w:tc>
        <w:tc>
          <w:tcPr>
            <w:tcW w:w="1288" w:type="dxa"/>
          </w:tcPr>
          <w:p w:rsidR="00504289" w:rsidRPr="008D0EDE" w:rsidRDefault="00504289" w:rsidP="00504289">
            <w:pPr>
              <w:pStyle w:val="TAH"/>
              <w:rPr>
                <w:rFonts w:cs="Arial"/>
                <w:lang w:eastAsia="ja-JP"/>
              </w:rPr>
            </w:pPr>
            <w:r w:rsidRPr="008D0EDE">
              <w:rPr>
                <w:rFonts w:cs="Arial"/>
                <w:lang w:eastAsia="ja-JP"/>
              </w:rPr>
              <w:t>Criticality</w:t>
            </w:r>
          </w:p>
        </w:tc>
        <w:tc>
          <w:tcPr>
            <w:tcW w:w="1274" w:type="dxa"/>
          </w:tcPr>
          <w:p w:rsidR="00504289" w:rsidRPr="008D0EDE" w:rsidRDefault="00504289" w:rsidP="00504289">
            <w:pPr>
              <w:pStyle w:val="TAH"/>
              <w:rPr>
                <w:rFonts w:cs="Arial"/>
                <w:b w:val="0"/>
                <w:lang w:eastAsia="ja-JP"/>
              </w:rPr>
            </w:pPr>
            <w:r w:rsidRPr="008D0EDE">
              <w:rPr>
                <w:rFonts w:cs="Arial"/>
                <w:lang w:eastAsia="ja-JP"/>
              </w:rPr>
              <w:t>Assigned Criticality</w:t>
            </w:r>
          </w:p>
        </w:tc>
      </w:tr>
      <w:tr w:rsidR="00504289" w:rsidRPr="008D0EDE" w:rsidTr="00504289">
        <w:tblPrEx>
          <w:tblCellMar>
            <w:top w:w="0" w:type="dxa"/>
            <w:bottom w:w="0" w:type="dxa"/>
          </w:tblCellMar>
        </w:tblPrEx>
        <w:tc>
          <w:tcPr>
            <w:tcW w:w="2394" w:type="dxa"/>
          </w:tcPr>
          <w:p w:rsidR="00504289" w:rsidRPr="008D0EDE" w:rsidRDefault="00504289" w:rsidP="00504289">
            <w:pPr>
              <w:pStyle w:val="TAL"/>
              <w:rPr>
                <w:rFonts w:cs="Arial"/>
                <w:lang w:eastAsia="ja-JP"/>
              </w:rPr>
            </w:pPr>
            <w:r w:rsidRPr="008D0EDE">
              <w:rPr>
                <w:rFonts w:cs="Arial"/>
                <w:lang w:eastAsia="ja-JP"/>
              </w:rPr>
              <w:t>Message Type</w:t>
            </w:r>
          </w:p>
        </w:tc>
        <w:tc>
          <w:tcPr>
            <w:tcW w:w="1274" w:type="dxa"/>
          </w:tcPr>
          <w:p w:rsidR="00504289" w:rsidRPr="008D0EDE" w:rsidRDefault="00504289" w:rsidP="00504289">
            <w:pPr>
              <w:pStyle w:val="TAL"/>
              <w:rPr>
                <w:rFonts w:cs="Arial"/>
                <w:lang w:eastAsia="ja-JP"/>
              </w:rPr>
            </w:pPr>
            <w:r w:rsidRPr="008D0EDE">
              <w:rPr>
                <w:rFonts w:cs="Arial"/>
                <w:lang w:eastAsia="ja-JP"/>
              </w:rPr>
              <w:t>M</w:t>
            </w:r>
          </w:p>
        </w:tc>
        <w:tc>
          <w:tcPr>
            <w:tcW w:w="1708" w:type="dxa"/>
          </w:tcPr>
          <w:p w:rsidR="00504289" w:rsidRPr="008D0EDE" w:rsidRDefault="00504289" w:rsidP="00504289">
            <w:pPr>
              <w:pStyle w:val="TAL"/>
              <w:rPr>
                <w:rFonts w:cs="Arial"/>
                <w:lang w:eastAsia="ja-JP"/>
              </w:rPr>
            </w:pPr>
          </w:p>
        </w:tc>
        <w:tc>
          <w:tcPr>
            <w:tcW w:w="1259" w:type="dxa"/>
          </w:tcPr>
          <w:p w:rsidR="00504289" w:rsidRPr="008D0EDE" w:rsidRDefault="00504289" w:rsidP="00504289">
            <w:pPr>
              <w:pStyle w:val="TAL"/>
              <w:rPr>
                <w:rFonts w:cs="Arial"/>
                <w:lang w:eastAsia="ja-JP"/>
              </w:rPr>
            </w:pPr>
            <w:r w:rsidRPr="008D0EDE">
              <w:rPr>
                <w:rFonts w:cs="Arial"/>
                <w:lang w:eastAsia="ja-JP"/>
              </w:rPr>
              <w:t>9.2.1.1</w:t>
            </w:r>
          </w:p>
        </w:tc>
        <w:tc>
          <w:tcPr>
            <w:tcW w:w="1288" w:type="dxa"/>
          </w:tcPr>
          <w:p w:rsidR="00504289" w:rsidRPr="008D0EDE" w:rsidRDefault="00504289" w:rsidP="00504289">
            <w:pPr>
              <w:pStyle w:val="TAL"/>
              <w:rPr>
                <w:rFonts w:cs="Arial"/>
                <w:lang w:eastAsia="ja-JP"/>
              </w:rPr>
            </w:pPr>
          </w:p>
        </w:tc>
        <w:tc>
          <w:tcPr>
            <w:tcW w:w="1288" w:type="dxa"/>
          </w:tcPr>
          <w:p w:rsidR="00504289" w:rsidRPr="008D0EDE" w:rsidRDefault="00504289" w:rsidP="00504289">
            <w:pPr>
              <w:pStyle w:val="TAL"/>
              <w:jc w:val="center"/>
              <w:rPr>
                <w:rFonts w:cs="Arial"/>
                <w:lang w:eastAsia="ja-JP"/>
              </w:rPr>
            </w:pPr>
            <w:r w:rsidRPr="008D0EDE">
              <w:rPr>
                <w:rFonts w:cs="Arial"/>
                <w:lang w:eastAsia="ja-JP"/>
              </w:rPr>
              <w:t>YES</w:t>
            </w:r>
          </w:p>
        </w:tc>
        <w:tc>
          <w:tcPr>
            <w:tcW w:w="1274" w:type="dxa"/>
          </w:tcPr>
          <w:p w:rsidR="00504289" w:rsidRPr="008D0EDE" w:rsidRDefault="00504289" w:rsidP="00504289">
            <w:pPr>
              <w:pStyle w:val="TAL"/>
              <w:jc w:val="center"/>
              <w:rPr>
                <w:rFonts w:cs="Arial"/>
                <w:lang w:eastAsia="ja-JP"/>
              </w:rPr>
            </w:pPr>
            <w:r w:rsidRPr="008D0EDE">
              <w:rPr>
                <w:rFonts w:cs="Arial"/>
                <w:lang w:eastAsia="ja-JP"/>
              </w:rPr>
              <w:t>reject</w:t>
            </w:r>
          </w:p>
        </w:tc>
      </w:tr>
      <w:tr w:rsidR="00504289" w:rsidRPr="008D0EDE" w:rsidTr="00504289">
        <w:tblPrEx>
          <w:tblCellMar>
            <w:top w:w="0" w:type="dxa"/>
            <w:bottom w:w="0" w:type="dxa"/>
          </w:tblCellMar>
        </w:tblPrEx>
        <w:tc>
          <w:tcPr>
            <w:tcW w:w="2394" w:type="dxa"/>
          </w:tcPr>
          <w:p w:rsidR="00504289" w:rsidRPr="008D0EDE" w:rsidRDefault="00504289" w:rsidP="00504289">
            <w:pPr>
              <w:pStyle w:val="TAL"/>
              <w:rPr>
                <w:rFonts w:eastAsia="MS Mincho" w:cs="Arial"/>
                <w:bCs/>
                <w:lang w:eastAsia="ja-JP"/>
              </w:rPr>
            </w:pPr>
            <w:r w:rsidRPr="008D0EDE">
              <w:rPr>
                <w:rFonts w:eastAsia="MS Mincho" w:cs="Arial"/>
                <w:bCs/>
                <w:lang w:eastAsia="ja-JP"/>
              </w:rPr>
              <w:t>Global eNB ID</w:t>
            </w:r>
          </w:p>
        </w:tc>
        <w:tc>
          <w:tcPr>
            <w:tcW w:w="1274" w:type="dxa"/>
          </w:tcPr>
          <w:p w:rsidR="00504289" w:rsidRPr="008D0EDE" w:rsidRDefault="00504289" w:rsidP="00504289">
            <w:pPr>
              <w:pStyle w:val="TAL"/>
              <w:rPr>
                <w:rFonts w:eastAsia="MS Mincho" w:cs="Arial"/>
                <w:lang w:eastAsia="ja-JP"/>
              </w:rPr>
            </w:pPr>
            <w:r w:rsidRPr="008D0EDE">
              <w:rPr>
                <w:rFonts w:cs="Arial"/>
                <w:lang w:eastAsia="ja-JP"/>
              </w:rPr>
              <w:t>M</w:t>
            </w:r>
          </w:p>
        </w:tc>
        <w:tc>
          <w:tcPr>
            <w:tcW w:w="1708" w:type="dxa"/>
          </w:tcPr>
          <w:p w:rsidR="00504289" w:rsidRPr="008D0EDE" w:rsidRDefault="00504289" w:rsidP="00504289">
            <w:pPr>
              <w:pStyle w:val="TAL"/>
              <w:rPr>
                <w:rFonts w:cs="Arial"/>
                <w:lang w:eastAsia="ja-JP"/>
              </w:rPr>
            </w:pPr>
          </w:p>
        </w:tc>
        <w:tc>
          <w:tcPr>
            <w:tcW w:w="1259" w:type="dxa"/>
          </w:tcPr>
          <w:p w:rsidR="00504289" w:rsidRPr="008D0EDE" w:rsidRDefault="00504289" w:rsidP="00504289">
            <w:pPr>
              <w:pStyle w:val="TAL"/>
              <w:rPr>
                <w:rFonts w:cs="Arial"/>
                <w:lang w:eastAsia="ja-JP"/>
              </w:rPr>
            </w:pPr>
            <w:r w:rsidRPr="008D0EDE">
              <w:rPr>
                <w:rFonts w:cs="Arial"/>
                <w:lang w:eastAsia="ja-JP"/>
              </w:rPr>
              <w:t>9.2.1.37</w:t>
            </w:r>
          </w:p>
        </w:tc>
        <w:tc>
          <w:tcPr>
            <w:tcW w:w="1288" w:type="dxa"/>
          </w:tcPr>
          <w:p w:rsidR="00504289" w:rsidRPr="008D0EDE" w:rsidRDefault="00504289" w:rsidP="00504289">
            <w:pPr>
              <w:pStyle w:val="TAL"/>
              <w:rPr>
                <w:rFonts w:cs="Arial"/>
                <w:lang w:eastAsia="ja-JP"/>
              </w:rPr>
            </w:pPr>
          </w:p>
        </w:tc>
        <w:tc>
          <w:tcPr>
            <w:tcW w:w="1288" w:type="dxa"/>
          </w:tcPr>
          <w:p w:rsidR="00504289" w:rsidRPr="008D0EDE" w:rsidRDefault="00504289" w:rsidP="00504289">
            <w:pPr>
              <w:pStyle w:val="TAL"/>
              <w:jc w:val="center"/>
              <w:rPr>
                <w:rFonts w:eastAsia="MS Mincho" w:cs="Arial"/>
                <w:lang w:eastAsia="ja-JP"/>
              </w:rPr>
            </w:pPr>
            <w:r w:rsidRPr="008D0EDE">
              <w:rPr>
                <w:rFonts w:eastAsia="MS Mincho" w:cs="Arial"/>
                <w:lang w:eastAsia="ja-JP"/>
              </w:rPr>
              <w:t>YES</w:t>
            </w:r>
          </w:p>
        </w:tc>
        <w:tc>
          <w:tcPr>
            <w:tcW w:w="1274" w:type="dxa"/>
          </w:tcPr>
          <w:p w:rsidR="00504289" w:rsidRPr="008D0EDE" w:rsidRDefault="00504289" w:rsidP="00504289">
            <w:pPr>
              <w:pStyle w:val="TAL"/>
              <w:jc w:val="center"/>
              <w:rPr>
                <w:rFonts w:cs="Arial"/>
                <w:lang w:eastAsia="ja-JP"/>
              </w:rPr>
            </w:pPr>
            <w:r w:rsidRPr="008D0EDE">
              <w:rPr>
                <w:rFonts w:cs="Arial"/>
                <w:lang w:eastAsia="ja-JP"/>
              </w:rPr>
              <w:t>reject</w:t>
            </w:r>
          </w:p>
        </w:tc>
      </w:tr>
      <w:tr w:rsidR="00504289" w:rsidRPr="008D0EDE" w:rsidTr="00504289">
        <w:tblPrEx>
          <w:tblCellMar>
            <w:top w:w="0" w:type="dxa"/>
            <w:bottom w:w="0" w:type="dxa"/>
          </w:tblCellMar>
        </w:tblPrEx>
        <w:tc>
          <w:tcPr>
            <w:tcW w:w="2394" w:type="dxa"/>
          </w:tcPr>
          <w:p w:rsidR="00504289" w:rsidRPr="008D0EDE" w:rsidRDefault="00504289" w:rsidP="00504289">
            <w:pPr>
              <w:pStyle w:val="TAL"/>
              <w:rPr>
                <w:rFonts w:cs="Arial"/>
                <w:lang w:eastAsia="ja-JP"/>
              </w:rPr>
            </w:pPr>
            <w:r w:rsidRPr="008D0EDE">
              <w:rPr>
                <w:rFonts w:cs="Arial"/>
                <w:lang w:eastAsia="ja-JP"/>
              </w:rPr>
              <w:t>eNB Name</w:t>
            </w:r>
          </w:p>
        </w:tc>
        <w:tc>
          <w:tcPr>
            <w:tcW w:w="1274" w:type="dxa"/>
          </w:tcPr>
          <w:p w:rsidR="00504289" w:rsidRPr="008D0EDE" w:rsidRDefault="00504289" w:rsidP="00504289">
            <w:pPr>
              <w:pStyle w:val="TAL"/>
              <w:rPr>
                <w:rFonts w:cs="Arial"/>
                <w:lang w:eastAsia="ja-JP"/>
              </w:rPr>
            </w:pPr>
            <w:r w:rsidRPr="008D0EDE">
              <w:rPr>
                <w:rFonts w:cs="Arial"/>
                <w:lang w:eastAsia="ja-JP"/>
              </w:rPr>
              <w:t>O</w:t>
            </w:r>
          </w:p>
        </w:tc>
        <w:tc>
          <w:tcPr>
            <w:tcW w:w="1708" w:type="dxa"/>
          </w:tcPr>
          <w:p w:rsidR="00504289" w:rsidRPr="008D0EDE" w:rsidRDefault="00504289" w:rsidP="00504289">
            <w:pPr>
              <w:pStyle w:val="TAL"/>
              <w:rPr>
                <w:rFonts w:cs="Arial"/>
                <w:lang w:eastAsia="ja-JP"/>
              </w:rPr>
            </w:pPr>
          </w:p>
        </w:tc>
        <w:tc>
          <w:tcPr>
            <w:tcW w:w="1259" w:type="dxa"/>
          </w:tcPr>
          <w:p w:rsidR="00504289" w:rsidRPr="008D0EDE" w:rsidRDefault="00504289" w:rsidP="00504289">
            <w:pPr>
              <w:pStyle w:val="TAL"/>
              <w:rPr>
                <w:rFonts w:cs="Arial"/>
                <w:lang w:eastAsia="ja-JP"/>
              </w:rPr>
            </w:pPr>
            <w:r w:rsidRPr="008D0EDE">
              <w:rPr>
                <w:rFonts w:cs="Arial"/>
                <w:lang w:eastAsia="ja-JP"/>
              </w:rPr>
              <w:t>PrintableString(SIZE(1..150,…))</w:t>
            </w:r>
          </w:p>
        </w:tc>
        <w:tc>
          <w:tcPr>
            <w:tcW w:w="1288" w:type="dxa"/>
          </w:tcPr>
          <w:p w:rsidR="00504289" w:rsidRPr="008D0EDE" w:rsidRDefault="00504289" w:rsidP="00504289">
            <w:pPr>
              <w:pStyle w:val="TAL"/>
              <w:rPr>
                <w:rFonts w:cs="Arial"/>
                <w:lang w:eastAsia="ja-JP"/>
              </w:rPr>
            </w:pPr>
          </w:p>
        </w:tc>
        <w:tc>
          <w:tcPr>
            <w:tcW w:w="1288" w:type="dxa"/>
          </w:tcPr>
          <w:p w:rsidR="00504289" w:rsidRPr="008D0EDE" w:rsidRDefault="00504289" w:rsidP="00504289">
            <w:pPr>
              <w:pStyle w:val="TAL"/>
              <w:jc w:val="center"/>
              <w:rPr>
                <w:rFonts w:cs="Arial"/>
                <w:lang w:eastAsia="ja-JP"/>
              </w:rPr>
            </w:pPr>
            <w:r w:rsidRPr="008D0EDE">
              <w:rPr>
                <w:rFonts w:cs="Arial"/>
                <w:lang w:eastAsia="ja-JP"/>
              </w:rPr>
              <w:t>YES</w:t>
            </w:r>
          </w:p>
        </w:tc>
        <w:tc>
          <w:tcPr>
            <w:tcW w:w="1274" w:type="dxa"/>
          </w:tcPr>
          <w:p w:rsidR="00504289" w:rsidRPr="008D0EDE" w:rsidRDefault="00504289" w:rsidP="00504289">
            <w:pPr>
              <w:pStyle w:val="TAL"/>
              <w:jc w:val="center"/>
              <w:rPr>
                <w:rFonts w:cs="Arial"/>
                <w:lang w:eastAsia="ja-JP"/>
              </w:rPr>
            </w:pPr>
            <w:r w:rsidRPr="008D0EDE">
              <w:rPr>
                <w:rFonts w:cs="Arial"/>
                <w:lang w:eastAsia="ja-JP"/>
              </w:rPr>
              <w:t>ignore</w:t>
            </w:r>
          </w:p>
        </w:tc>
      </w:tr>
      <w:tr w:rsidR="00504289" w:rsidRPr="008D0EDE" w:rsidTr="00504289">
        <w:tblPrEx>
          <w:tblCellMar>
            <w:top w:w="0" w:type="dxa"/>
            <w:bottom w:w="0" w:type="dxa"/>
          </w:tblCellMar>
        </w:tblPrEx>
        <w:tc>
          <w:tcPr>
            <w:tcW w:w="2394" w:type="dxa"/>
          </w:tcPr>
          <w:p w:rsidR="00504289" w:rsidRPr="008D0EDE" w:rsidRDefault="00504289" w:rsidP="00504289">
            <w:pPr>
              <w:pStyle w:val="TAL"/>
              <w:rPr>
                <w:rFonts w:cs="Arial"/>
                <w:b/>
                <w:lang w:eastAsia="ja-JP"/>
              </w:rPr>
            </w:pPr>
            <w:r w:rsidRPr="008D0EDE">
              <w:rPr>
                <w:rFonts w:cs="Arial"/>
                <w:b/>
                <w:lang w:eastAsia="ja-JP"/>
              </w:rPr>
              <w:t>Supported TAs</w:t>
            </w:r>
          </w:p>
        </w:tc>
        <w:tc>
          <w:tcPr>
            <w:tcW w:w="1274" w:type="dxa"/>
          </w:tcPr>
          <w:p w:rsidR="00504289" w:rsidRPr="008D0EDE" w:rsidRDefault="00504289" w:rsidP="00504289">
            <w:pPr>
              <w:pStyle w:val="TAL"/>
              <w:rPr>
                <w:rFonts w:eastAsia="MS Mincho" w:cs="Arial"/>
                <w:lang w:eastAsia="ja-JP"/>
              </w:rPr>
            </w:pPr>
          </w:p>
        </w:tc>
        <w:tc>
          <w:tcPr>
            <w:tcW w:w="1708" w:type="dxa"/>
          </w:tcPr>
          <w:p w:rsidR="00504289" w:rsidRPr="008D0EDE" w:rsidRDefault="00504289" w:rsidP="00504289">
            <w:pPr>
              <w:pStyle w:val="TAL"/>
              <w:rPr>
                <w:rFonts w:cs="Arial"/>
                <w:i/>
                <w:lang w:eastAsia="ja-JP"/>
              </w:rPr>
            </w:pPr>
            <w:r w:rsidRPr="008D0EDE">
              <w:rPr>
                <w:rFonts w:cs="Arial"/>
                <w:i/>
                <w:lang w:eastAsia="ja-JP"/>
              </w:rPr>
              <w:t>1..&lt;maxnoofTACs&gt;</w:t>
            </w:r>
          </w:p>
        </w:tc>
        <w:tc>
          <w:tcPr>
            <w:tcW w:w="1259" w:type="dxa"/>
          </w:tcPr>
          <w:p w:rsidR="00504289" w:rsidRPr="008D0EDE" w:rsidRDefault="00504289" w:rsidP="00504289">
            <w:pPr>
              <w:pStyle w:val="TAL"/>
              <w:rPr>
                <w:rFonts w:cs="Arial"/>
                <w:lang w:eastAsia="ja-JP"/>
              </w:rPr>
            </w:pPr>
          </w:p>
        </w:tc>
        <w:tc>
          <w:tcPr>
            <w:tcW w:w="1288" w:type="dxa"/>
          </w:tcPr>
          <w:p w:rsidR="00504289" w:rsidRPr="008D0EDE" w:rsidRDefault="00504289" w:rsidP="00504289">
            <w:pPr>
              <w:pStyle w:val="TAL"/>
              <w:rPr>
                <w:rFonts w:cs="Arial"/>
                <w:lang w:eastAsia="ja-JP"/>
              </w:rPr>
            </w:pPr>
            <w:r w:rsidRPr="008D0EDE">
              <w:rPr>
                <w:rFonts w:cs="Arial"/>
                <w:lang w:eastAsia="ja-JP"/>
              </w:rPr>
              <w:t>Supported TAs in the eNB.</w:t>
            </w:r>
          </w:p>
        </w:tc>
        <w:tc>
          <w:tcPr>
            <w:tcW w:w="1288" w:type="dxa"/>
          </w:tcPr>
          <w:p w:rsidR="00504289" w:rsidRPr="008D0EDE" w:rsidRDefault="00504289" w:rsidP="00504289">
            <w:pPr>
              <w:pStyle w:val="TAL"/>
              <w:jc w:val="center"/>
              <w:rPr>
                <w:rFonts w:cs="Arial"/>
                <w:lang w:eastAsia="ja-JP"/>
              </w:rPr>
            </w:pPr>
            <w:r w:rsidRPr="008D0EDE">
              <w:rPr>
                <w:rFonts w:cs="Arial"/>
                <w:lang w:eastAsia="ja-JP"/>
              </w:rPr>
              <w:t>GLOBAL</w:t>
            </w:r>
          </w:p>
        </w:tc>
        <w:tc>
          <w:tcPr>
            <w:tcW w:w="1274" w:type="dxa"/>
          </w:tcPr>
          <w:p w:rsidR="00504289" w:rsidRPr="008D0EDE" w:rsidRDefault="00504289" w:rsidP="00504289">
            <w:pPr>
              <w:pStyle w:val="TAL"/>
              <w:jc w:val="center"/>
              <w:rPr>
                <w:rFonts w:cs="Arial"/>
                <w:lang w:eastAsia="ja-JP"/>
              </w:rPr>
            </w:pPr>
            <w:r w:rsidRPr="008D0EDE">
              <w:rPr>
                <w:rFonts w:cs="Arial"/>
                <w:lang w:eastAsia="ja-JP"/>
              </w:rPr>
              <w:t>reject</w:t>
            </w:r>
          </w:p>
        </w:tc>
      </w:tr>
      <w:tr w:rsidR="00504289" w:rsidRPr="008D0EDE" w:rsidTr="00504289">
        <w:tblPrEx>
          <w:tblCellMar>
            <w:top w:w="0" w:type="dxa"/>
            <w:bottom w:w="0" w:type="dxa"/>
          </w:tblCellMar>
        </w:tblPrEx>
        <w:tc>
          <w:tcPr>
            <w:tcW w:w="2394" w:type="dxa"/>
          </w:tcPr>
          <w:p w:rsidR="00504289" w:rsidRPr="008D0EDE" w:rsidRDefault="00504289" w:rsidP="00504289">
            <w:pPr>
              <w:pStyle w:val="TAL"/>
              <w:ind w:left="142"/>
              <w:rPr>
                <w:rFonts w:cs="Arial"/>
                <w:lang w:eastAsia="ja-JP"/>
              </w:rPr>
            </w:pPr>
            <w:r w:rsidRPr="008D0EDE">
              <w:rPr>
                <w:rFonts w:cs="Arial"/>
                <w:lang w:eastAsia="ja-JP"/>
              </w:rPr>
              <w:t>&gt;TAC</w:t>
            </w:r>
          </w:p>
        </w:tc>
        <w:tc>
          <w:tcPr>
            <w:tcW w:w="1274" w:type="dxa"/>
          </w:tcPr>
          <w:p w:rsidR="00504289" w:rsidRPr="008D0EDE" w:rsidRDefault="00504289" w:rsidP="00504289">
            <w:pPr>
              <w:pStyle w:val="TAL"/>
              <w:rPr>
                <w:rFonts w:eastAsia="MS Mincho" w:cs="Arial"/>
                <w:lang w:eastAsia="ja-JP"/>
              </w:rPr>
            </w:pPr>
            <w:r w:rsidRPr="008D0EDE">
              <w:rPr>
                <w:rFonts w:eastAsia="MS Mincho" w:cs="Arial"/>
                <w:lang w:eastAsia="ja-JP"/>
              </w:rPr>
              <w:t>M</w:t>
            </w:r>
          </w:p>
        </w:tc>
        <w:tc>
          <w:tcPr>
            <w:tcW w:w="1708" w:type="dxa"/>
          </w:tcPr>
          <w:p w:rsidR="00504289" w:rsidRPr="008D0EDE" w:rsidRDefault="00504289" w:rsidP="00504289">
            <w:pPr>
              <w:pStyle w:val="TAL"/>
              <w:rPr>
                <w:rFonts w:cs="Arial"/>
                <w:lang w:eastAsia="ja-JP"/>
              </w:rPr>
            </w:pPr>
          </w:p>
        </w:tc>
        <w:tc>
          <w:tcPr>
            <w:tcW w:w="1259" w:type="dxa"/>
          </w:tcPr>
          <w:p w:rsidR="00504289" w:rsidRPr="008D0EDE" w:rsidRDefault="00504289" w:rsidP="00504289">
            <w:pPr>
              <w:pStyle w:val="TAL"/>
              <w:rPr>
                <w:rFonts w:cs="Arial"/>
                <w:lang w:eastAsia="ja-JP"/>
              </w:rPr>
            </w:pPr>
            <w:r w:rsidRPr="008D0EDE">
              <w:rPr>
                <w:rFonts w:cs="Arial"/>
                <w:lang w:eastAsia="ja-JP"/>
              </w:rPr>
              <w:t>9.2.3.7</w:t>
            </w:r>
          </w:p>
          <w:p w:rsidR="00504289" w:rsidRPr="008D0EDE" w:rsidRDefault="00504289" w:rsidP="00504289">
            <w:pPr>
              <w:pStyle w:val="TAL"/>
              <w:rPr>
                <w:rFonts w:cs="Arial"/>
                <w:lang w:eastAsia="ja-JP"/>
              </w:rPr>
            </w:pPr>
          </w:p>
        </w:tc>
        <w:tc>
          <w:tcPr>
            <w:tcW w:w="1288" w:type="dxa"/>
          </w:tcPr>
          <w:p w:rsidR="00504289" w:rsidRPr="008D0EDE" w:rsidRDefault="00504289" w:rsidP="00504289">
            <w:pPr>
              <w:pStyle w:val="TAL"/>
              <w:rPr>
                <w:rFonts w:cs="Arial"/>
                <w:lang w:eastAsia="ja-JP"/>
              </w:rPr>
            </w:pPr>
            <w:r w:rsidRPr="008D0EDE">
              <w:rPr>
                <w:rFonts w:cs="Arial"/>
                <w:lang w:eastAsia="ja-JP"/>
              </w:rPr>
              <w:t>Broadcast TAC.</w:t>
            </w:r>
          </w:p>
        </w:tc>
        <w:tc>
          <w:tcPr>
            <w:tcW w:w="1288" w:type="dxa"/>
          </w:tcPr>
          <w:p w:rsidR="00504289" w:rsidRPr="008D0EDE" w:rsidRDefault="00504289" w:rsidP="00504289">
            <w:pPr>
              <w:pStyle w:val="TAL"/>
              <w:jc w:val="center"/>
              <w:rPr>
                <w:rFonts w:cs="Arial"/>
                <w:lang w:eastAsia="ja-JP"/>
              </w:rPr>
            </w:pPr>
            <w:r w:rsidRPr="008D0EDE">
              <w:rPr>
                <w:rFonts w:cs="Arial"/>
                <w:lang w:eastAsia="ja-JP"/>
              </w:rPr>
              <w:t>-</w:t>
            </w:r>
          </w:p>
        </w:tc>
        <w:tc>
          <w:tcPr>
            <w:tcW w:w="1274" w:type="dxa"/>
          </w:tcPr>
          <w:p w:rsidR="00504289" w:rsidRPr="008D0EDE" w:rsidRDefault="00504289" w:rsidP="00504289">
            <w:pPr>
              <w:pStyle w:val="TAL"/>
              <w:jc w:val="center"/>
              <w:rPr>
                <w:rFonts w:cs="Arial"/>
                <w:lang w:eastAsia="ja-JP"/>
              </w:rPr>
            </w:pPr>
          </w:p>
        </w:tc>
      </w:tr>
      <w:tr w:rsidR="00504289" w:rsidRPr="008D0EDE" w:rsidTr="00504289">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ind w:left="142"/>
              <w:rPr>
                <w:rFonts w:cs="Arial"/>
                <w:b/>
                <w:lang w:eastAsia="ja-JP"/>
              </w:rPr>
            </w:pPr>
            <w:r w:rsidRPr="008D0EDE">
              <w:rPr>
                <w:rFonts w:cs="Arial"/>
                <w:b/>
                <w:lang w:eastAsia="ja-JP"/>
              </w:rPr>
              <w:t>&gt;Broadcast PLMNs</w:t>
            </w:r>
          </w:p>
        </w:tc>
        <w:tc>
          <w:tcPr>
            <w:tcW w:w="127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eastAsia="MS Mincho" w:cs="Arial"/>
                <w:lang w:eastAsia="ja-JP"/>
              </w:rPr>
            </w:pPr>
          </w:p>
        </w:tc>
        <w:tc>
          <w:tcPr>
            <w:tcW w:w="1708"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i/>
                <w:lang w:eastAsia="ja-JP"/>
              </w:rPr>
            </w:pPr>
            <w:r w:rsidRPr="008D0EDE">
              <w:rPr>
                <w:rFonts w:cs="Arial"/>
                <w:i/>
                <w:lang w:eastAsia="ja-JP"/>
              </w:rPr>
              <w:t>1..&lt;maxnoofBPLMNs&gt;</w:t>
            </w:r>
          </w:p>
        </w:tc>
        <w:tc>
          <w:tcPr>
            <w:tcW w:w="1259"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r w:rsidRPr="008D0EDE">
              <w:rPr>
                <w:rFonts w:cs="Arial"/>
                <w:lang w:eastAsia="ja-JP"/>
              </w:rPr>
              <w:t>Broadcast PLMNs.</w:t>
            </w:r>
          </w:p>
        </w:tc>
        <w:tc>
          <w:tcPr>
            <w:tcW w:w="1288"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jc w:val="center"/>
              <w:rPr>
                <w:rFonts w:cs="Arial"/>
                <w:lang w:eastAsia="ja-JP"/>
              </w:rPr>
            </w:pPr>
            <w:r w:rsidRPr="008D0EDE">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jc w:val="center"/>
              <w:rPr>
                <w:rFonts w:cs="Arial"/>
                <w:lang w:eastAsia="ja-JP"/>
              </w:rPr>
            </w:pPr>
          </w:p>
        </w:tc>
      </w:tr>
      <w:tr w:rsidR="00504289" w:rsidRPr="008D0EDE" w:rsidTr="00504289">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ind w:left="283"/>
              <w:rPr>
                <w:rFonts w:cs="Arial"/>
                <w:lang w:eastAsia="ja-JP"/>
              </w:rPr>
            </w:pPr>
            <w:r w:rsidRPr="008D0EDE">
              <w:rPr>
                <w:rFonts w:cs="Arial"/>
                <w:lang w:eastAsia="ja-JP"/>
              </w:rPr>
              <w:t>&gt;&gt;PLMN Identity</w:t>
            </w:r>
          </w:p>
        </w:tc>
        <w:tc>
          <w:tcPr>
            <w:tcW w:w="127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eastAsia="MS Mincho" w:cs="Arial"/>
                <w:lang w:eastAsia="ja-JP"/>
              </w:rPr>
            </w:pPr>
            <w:r w:rsidRPr="008D0EDE">
              <w:rPr>
                <w:rFonts w:eastAsia="MS Mincho" w:cs="Arial"/>
                <w:lang w:eastAsia="ja-JP"/>
              </w:rPr>
              <w:t>M</w:t>
            </w:r>
          </w:p>
        </w:tc>
        <w:tc>
          <w:tcPr>
            <w:tcW w:w="1708"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eastAsia="Batang" w:cs="Arial"/>
                <w:lang w:eastAsia="ko-KR"/>
              </w:rPr>
            </w:pPr>
            <w:r w:rsidRPr="008D0EDE">
              <w:rPr>
                <w:rFonts w:eastAsia="Batang" w:cs="Arial"/>
                <w:lang w:eastAsia="ko-KR"/>
              </w:rPr>
              <w:t>9.2.3.8</w:t>
            </w:r>
          </w:p>
        </w:tc>
        <w:tc>
          <w:tcPr>
            <w:tcW w:w="1288"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jc w:val="center"/>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jc w:val="center"/>
              <w:rPr>
                <w:rFonts w:cs="Arial"/>
                <w:lang w:eastAsia="ja-JP"/>
              </w:rPr>
            </w:pPr>
          </w:p>
        </w:tc>
      </w:tr>
      <w:tr w:rsidR="00504289" w:rsidRPr="008D0EDE" w:rsidTr="00504289">
        <w:tblPrEx>
          <w:tblCellMar>
            <w:top w:w="0" w:type="dxa"/>
            <w:bottom w:w="0" w:type="dxa"/>
          </w:tblCellMar>
        </w:tblPrEx>
        <w:tc>
          <w:tcPr>
            <w:tcW w:w="2394" w:type="dxa"/>
          </w:tcPr>
          <w:p w:rsidR="00504289" w:rsidRPr="008D0EDE" w:rsidRDefault="00504289" w:rsidP="00504289">
            <w:pPr>
              <w:pStyle w:val="TAL"/>
              <w:ind w:left="142"/>
              <w:rPr>
                <w:rFonts w:cs="Arial"/>
                <w:lang w:eastAsia="ja-JP"/>
              </w:rPr>
            </w:pPr>
            <w:r w:rsidRPr="008D0EDE">
              <w:rPr>
                <w:rFonts w:cs="Arial"/>
                <w:lang w:eastAsia="ja-JP"/>
              </w:rPr>
              <w:t>&gt;RAT-Type</w:t>
            </w:r>
          </w:p>
        </w:tc>
        <w:tc>
          <w:tcPr>
            <w:tcW w:w="1274" w:type="dxa"/>
          </w:tcPr>
          <w:p w:rsidR="00504289" w:rsidRPr="008D0EDE" w:rsidRDefault="00504289" w:rsidP="00504289">
            <w:pPr>
              <w:pStyle w:val="TAL"/>
              <w:rPr>
                <w:rFonts w:eastAsia="MS Mincho" w:cs="Arial"/>
                <w:lang w:eastAsia="ja-JP"/>
              </w:rPr>
            </w:pPr>
            <w:r w:rsidRPr="008D0EDE">
              <w:rPr>
                <w:rFonts w:eastAsia="MS Mincho" w:cs="Arial"/>
                <w:lang w:eastAsia="ja-JP"/>
              </w:rPr>
              <w:t>O</w:t>
            </w:r>
          </w:p>
        </w:tc>
        <w:tc>
          <w:tcPr>
            <w:tcW w:w="1708" w:type="dxa"/>
          </w:tcPr>
          <w:p w:rsidR="00504289" w:rsidRPr="008D0EDE" w:rsidRDefault="00504289" w:rsidP="00504289">
            <w:pPr>
              <w:pStyle w:val="TAL"/>
              <w:rPr>
                <w:rFonts w:cs="Arial"/>
                <w:lang w:eastAsia="ja-JP"/>
              </w:rPr>
            </w:pPr>
          </w:p>
        </w:tc>
        <w:tc>
          <w:tcPr>
            <w:tcW w:w="1259" w:type="dxa"/>
          </w:tcPr>
          <w:p w:rsidR="00504289" w:rsidRPr="008D0EDE" w:rsidRDefault="00504289" w:rsidP="00504289">
            <w:pPr>
              <w:pStyle w:val="TAL"/>
              <w:rPr>
                <w:rFonts w:cs="Arial"/>
                <w:lang w:eastAsia="ja-JP"/>
              </w:rPr>
            </w:pPr>
            <w:r w:rsidRPr="008D0EDE">
              <w:rPr>
                <w:rFonts w:cs="Arial"/>
                <w:lang w:eastAsia="ja-JP"/>
              </w:rPr>
              <w:t>9.2.1.117</w:t>
            </w:r>
          </w:p>
        </w:tc>
        <w:tc>
          <w:tcPr>
            <w:tcW w:w="1288" w:type="dxa"/>
          </w:tcPr>
          <w:p w:rsidR="00504289" w:rsidRPr="008D0EDE" w:rsidRDefault="00504289" w:rsidP="00504289">
            <w:pPr>
              <w:pStyle w:val="TAL"/>
              <w:rPr>
                <w:rFonts w:cs="Arial"/>
                <w:lang w:eastAsia="ja-JP"/>
              </w:rPr>
            </w:pPr>
            <w:r w:rsidRPr="008D0EDE">
              <w:rPr>
                <w:rFonts w:cs="Arial"/>
                <w:lang w:eastAsia="ja-JP"/>
              </w:rPr>
              <w:t>RAT-Type associated with the TAC of the indicated PLMN(s).</w:t>
            </w:r>
          </w:p>
        </w:tc>
        <w:tc>
          <w:tcPr>
            <w:tcW w:w="1288" w:type="dxa"/>
          </w:tcPr>
          <w:p w:rsidR="00504289" w:rsidRPr="008D0EDE" w:rsidRDefault="00504289" w:rsidP="00504289">
            <w:pPr>
              <w:pStyle w:val="TAL"/>
              <w:jc w:val="center"/>
              <w:rPr>
                <w:rFonts w:cs="Arial"/>
                <w:highlight w:val="yellow"/>
                <w:lang w:eastAsia="ja-JP"/>
              </w:rPr>
            </w:pPr>
            <w:r w:rsidRPr="008D0EDE">
              <w:rPr>
                <w:rFonts w:cs="Arial"/>
                <w:lang w:eastAsia="ja-JP"/>
              </w:rPr>
              <w:t>YES</w:t>
            </w:r>
          </w:p>
        </w:tc>
        <w:tc>
          <w:tcPr>
            <w:tcW w:w="1274" w:type="dxa"/>
          </w:tcPr>
          <w:p w:rsidR="00504289" w:rsidRPr="008D0EDE" w:rsidRDefault="00504289" w:rsidP="00504289">
            <w:pPr>
              <w:pStyle w:val="TAL"/>
              <w:jc w:val="center"/>
              <w:rPr>
                <w:rFonts w:cs="Arial"/>
                <w:highlight w:val="yellow"/>
                <w:lang w:eastAsia="ja-JP"/>
              </w:rPr>
            </w:pPr>
            <w:r w:rsidRPr="008D0EDE">
              <w:rPr>
                <w:rFonts w:cs="Arial"/>
                <w:lang w:eastAsia="ja-JP"/>
              </w:rPr>
              <w:t>reject</w:t>
            </w:r>
          </w:p>
        </w:tc>
      </w:tr>
      <w:tr w:rsidR="00504289" w:rsidRPr="008D0EDE" w:rsidTr="00504289">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r w:rsidRPr="008D0EDE">
              <w:rPr>
                <w:rFonts w:cs="Arial"/>
                <w:lang w:eastAsia="ja-JP"/>
              </w:rPr>
              <w:t>Default Paging DRX</w:t>
            </w:r>
          </w:p>
        </w:tc>
        <w:tc>
          <w:tcPr>
            <w:tcW w:w="127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eastAsia="MS Mincho" w:cs="Arial"/>
                <w:lang w:eastAsia="ja-JP"/>
              </w:rPr>
            </w:pPr>
            <w:r w:rsidRPr="008D0EDE">
              <w:rPr>
                <w:rFonts w:eastAsia="MS Mincho" w:cs="Arial"/>
                <w:lang w:eastAsia="ja-JP"/>
              </w:rPr>
              <w:t>M</w:t>
            </w:r>
          </w:p>
        </w:tc>
        <w:tc>
          <w:tcPr>
            <w:tcW w:w="1708"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eastAsia="Batang" w:cs="Arial"/>
                <w:lang w:eastAsia="ko-KR"/>
              </w:rPr>
            </w:pPr>
            <w:r w:rsidRPr="008D0EDE">
              <w:rPr>
                <w:rFonts w:eastAsia="Batang" w:cs="Arial"/>
                <w:lang w:eastAsia="ko-KR"/>
              </w:rPr>
              <w:t>9.2.1.16</w:t>
            </w:r>
          </w:p>
        </w:tc>
        <w:tc>
          <w:tcPr>
            <w:tcW w:w="1288"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jc w:val="center"/>
              <w:rPr>
                <w:rFonts w:cs="Arial"/>
                <w:lang w:eastAsia="ja-JP"/>
              </w:rPr>
            </w:pPr>
            <w:r w:rsidRPr="008D0EDE">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jc w:val="center"/>
              <w:rPr>
                <w:rFonts w:cs="Arial"/>
                <w:lang w:eastAsia="ja-JP"/>
              </w:rPr>
            </w:pPr>
            <w:r w:rsidRPr="008D0EDE">
              <w:rPr>
                <w:rFonts w:cs="Arial"/>
                <w:lang w:eastAsia="ja-JP"/>
              </w:rPr>
              <w:t>ignore</w:t>
            </w:r>
          </w:p>
        </w:tc>
      </w:tr>
      <w:tr w:rsidR="00504289" w:rsidRPr="008D0EDE" w:rsidTr="00504289">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b/>
                <w:lang w:eastAsia="ja-JP"/>
              </w:rPr>
            </w:pPr>
            <w:r w:rsidRPr="008D0EDE">
              <w:rPr>
                <w:rFonts w:cs="Arial"/>
                <w:b/>
                <w:lang w:eastAsia="ja-JP"/>
              </w:rPr>
              <w:t>CSG Id List</w:t>
            </w:r>
          </w:p>
        </w:tc>
        <w:tc>
          <w:tcPr>
            <w:tcW w:w="127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eastAsia="MS Mincho" w:cs="Arial"/>
                <w:lang w:eastAsia="ja-JP"/>
              </w:rPr>
            </w:pPr>
          </w:p>
        </w:tc>
        <w:tc>
          <w:tcPr>
            <w:tcW w:w="1708"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r w:rsidRPr="008D0EDE">
              <w:rPr>
                <w:rFonts w:cs="Arial"/>
                <w:i/>
                <w:iCs/>
                <w:lang w:eastAsia="ja-JP"/>
              </w:rPr>
              <w:t>0..1</w:t>
            </w:r>
          </w:p>
        </w:tc>
        <w:tc>
          <w:tcPr>
            <w:tcW w:w="1259"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eastAsia="Batang" w:cs="Arial"/>
                <w:lang w:eastAsia="ko-KR"/>
              </w:rPr>
            </w:pPr>
          </w:p>
        </w:tc>
        <w:tc>
          <w:tcPr>
            <w:tcW w:w="1288"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jc w:val="center"/>
              <w:rPr>
                <w:rFonts w:cs="Arial"/>
                <w:lang w:eastAsia="ja-JP"/>
              </w:rPr>
            </w:pPr>
            <w:r w:rsidRPr="008D0EDE">
              <w:rPr>
                <w:rFonts w:cs="Arial"/>
                <w:lang w:eastAsia="ja-JP"/>
              </w:rPr>
              <w:t>GLOBAL</w:t>
            </w:r>
          </w:p>
        </w:tc>
        <w:tc>
          <w:tcPr>
            <w:tcW w:w="127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jc w:val="center"/>
              <w:rPr>
                <w:rFonts w:cs="Arial"/>
                <w:lang w:eastAsia="ja-JP"/>
              </w:rPr>
            </w:pPr>
            <w:r w:rsidRPr="008D0EDE">
              <w:rPr>
                <w:rFonts w:cs="Arial"/>
                <w:lang w:eastAsia="ja-JP"/>
              </w:rPr>
              <w:t>reject</w:t>
            </w:r>
          </w:p>
        </w:tc>
      </w:tr>
      <w:tr w:rsidR="00504289" w:rsidRPr="008D0EDE" w:rsidTr="00504289">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ind w:left="142"/>
              <w:rPr>
                <w:rFonts w:cs="Arial"/>
                <w:lang w:eastAsia="ja-JP"/>
              </w:rPr>
            </w:pPr>
            <w:r w:rsidRPr="008D0EDE">
              <w:rPr>
                <w:rFonts w:cs="Arial"/>
                <w:lang w:eastAsia="ja-JP"/>
              </w:rPr>
              <w:t>&gt;CSG Id</w:t>
            </w:r>
          </w:p>
        </w:tc>
        <w:tc>
          <w:tcPr>
            <w:tcW w:w="127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p>
        </w:tc>
        <w:tc>
          <w:tcPr>
            <w:tcW w:w="1708"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r w:rsidRPr="008D0EDE">
              <w:rPr>
                <w:rFonts w:cs="Arial"/>
                <w:i/>
                <w:iCs/>
                <w:lang w:eastAsia="ja-JP"/>
              </w:rPr>
              <w:t>1 .. &lt;maxnoofCSGIds&gt;</w:t>
            </w:r>
          </w:p>
        </w:tc>
        <w:tc>
          <w:tcPr>
            <w:tcW w:w="1259"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eastAsia="MS Mincho" w:cs="Arial"/>
                <w:lang w:eastAsia="ja-JP"/>
              </w:rPr>
            </w:pPr>
            <w:r w:rsidRPr="008D0EDE">
              <w:rPr>
                <w:rFonts w:eastAsia="Batang" w:cs="Arial"/>
                <w:lang w:eastAsia="ko-KR"/>
              </w:rPr>
              <w:t>9.2.1.6</w:t>
            </w:r>
            <w:r w:rsidRPr="008D0EDE">
              <w:rPr>
                <w:rFonts w:cs="Arial"/>
                <w:lang w:eastAsia="ja-JP"/>
              </w:rPr>
              <w:t>2</w:t>
            </w:r>
          </w:p>
        </w:tc>
        <w:tc>
          <w:tcPr>
            <w:tcW w:w="1288"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jc w:val="center"/>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jc w:val="center"/>
              <w:rPr>
                <w:rFonts w:cs="Arial"/>
                <w:lang w:eastAsia="ja-JP"/>
              </w:rPr>
            </w:pPr>
          </w:p>
        </w:tc>
      </w:tr>
      <w:tr w:rsidR="00504289" w:rsidRPr="008D0EDE" w:rsidTr="00504289">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r w:rsidRPr="008D0EDE">
              <w:rPr>
                <w:rFonts w:cs="Arial"/>
                <w:lang w:eastAsia="ja-JP"/>
              </w:rPr>
              <w:t>UE Retention Information</w:t>
            </w:r>
          </w:p>
        </w:tc>
        <w:tc>
          <w:tcPr>
            <w:tcW w:w="127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r w:rsidRPr="008D0EDE">
              <w:rPr>
                <w:rFonts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i/>
                <w:iCs/>
                <w:lang w:eastAsia="ja-JP"/>
              </w:rPr>
            </w:pPr>
          </w:p>
        </w:tc>
        <w:tc>
          <w:tcPr>
            <w:tcW w:w="1259"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eastAsia="Batang" w:cs="Arial"/>
                <w:lang w:eastAsia="ko-KR"/>
              </w:rPr>
            </w:pPr>
            <w:r w:rsidRPr="008D0EDE">
              <w:rPr>
                <w:rFonts w:eastAsia="Batang" w:cs="Arial"/>
                <w:lang w:eastAsia="ko-KR"/>
              </w:rPr>
              <w:t>9.2.1.112</w:t>
            </w:r>
          </w:p>
        </w:tc>
        <w:tc>
          <w:tcPr>
            <w:tcW w:w="1288"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jc w:val="center"/>
              <w:rPr>
                <w:rFonts w:cs="Arial"/>
                <w:lang w:eastAsia="ja-JP"/>
              </w:rPr>
            </w:pPr>
            <w:r w:rsidRPr="008D0EDE">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jc w:val="center"/>
              <w:rPr>
                <w:rFonts w:cs="Arial"/>
                <w:lang w:eastAsia="ja-JP"/>
              </w:rPr>
            </w:pPr>
            <w:r w:rsidRPr="008D0EDE">
              <w:rPr>
                <w:rFonts w:cs="Arial"/>
                <w:lang w:eastAsia="ja-JP"/>
              </w:rPr>
              <w:t>ignore</w:t>
            </w:r>
          </w:p>
        </w:tc>
      </w:tr>
      <w:tr w:rsidR="00504289" w:rsidRPr="008D0EDE" w:rsidTr="00504289">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r w:rsidRPr="008D0EDE">
              <w:rPr>
                <w:rFonts w:cs="Arial"/>
                <w:lang w:eastAsia="ja-JP"/>
              </w:rPr>
              <w:t>NB-IoT Default Paging DRX</w:t>
            </w:r>
          </w:p>
        </w:tc>
        <w:tc>
          <w:tcPr>
            <w:tcW w:w="127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r w:rsidRPr="008D0EDE">
              <w:rPr>
                <w:rFonts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i/>
                <w:iCs/>
                <w:lang w:eastAsia="ja-JP"/>
              </w:rPr>
            </w:pPr>
          </w:p>
        </w:tc>
        <w:tc>
          <w:tcPr>
            <w:tcW w:w="1259"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eastAsia="Batang" w:cs="Arial"/>
                <w:lang w:eastAsia="ko-KR"/>
              </w:rPr>
            </w:pPr>
            <w:r w:rsidRPr="008D0EDE">
              <w:rPr>
                <w:rFonts w:eastAsia="Batang" w:cs="Arial"/>
                <w:lang w:eastAsia="ko-KR"/>
              </w:rPr>
              <w:t>9.2.1.114</w:t>
            </w:r>
          </w:p>
        </w:tc>
        <w:tc>
          <w:tcPr>
            <w:tcW w:w="1288"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jc w:val="center"/>
              <w:rPr>
                <w:rFonts w:cs="Arial"/>
                <w:lang w:eastAsia="ja-JP"/>
              </w:rPr>
            </w:pPr>
            <w:r w:rsidRPr="008D0EDE">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jc w:val="center"/>
              <w:rPr>
                <w:rFonts w:cs="Arial"/>
                <w:lang w:eastAsia="ja-JP"/>
              </w:rPr>
            </w:pPr>
            <w:r w:rsidRPr="008D0EDE">
              <w:rPr>
                <w:rFonts w:cs="Arial"/>
                <w:lang w:eastAsia="ja-JP"/>
              </w:rPr>
              <w:t>ignore</w:t>
            </w:r>
          </w:p>
        </w:tc>
      </w:tr>
      <w:tr w:rsidR="00504289" w:rsidRPr="008D0EDE" w:rsidTr="00504289">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b/>
                <w:lang w:eastAsia="ja-JP"/>
              </w:rPr>
            </w:pPr>
            <w:r w:rsidRPr="008D0EDE">
              <w:rPr>
                <w:rFonts w:cs="Arial"/>
                <w:b/>
                <w:lang w:eastAsia="ja-JP"/>
              </w:rPr>
              <w:t>Connected en-gNB List</w:t>
            </w:r>
          </w:p>
        </w:tc>
        <w:tc>
          <w:tcPr>
            <w:tcW w:w="127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p>
        </w:tc>
        <w:tc>
          <w:tcPr>
            <w:tcW w:w="1708"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i/>
                <w:iCs/>
                <w:lang w:eastAsia="ja-JP"/>
              </w:rPr>
            </w:pPr>
            <w:r w:rsidRPr="008D0EDE">
              <w:rPr>
                <w:rFonts w:cs="Arial"/>
                <w:i/>
                <w:iCs/>
                <w:lang w:eastAsia="ja-JP"/>
              </w:rPr>
              <w:t>&lt;0.. maxnoofConnecteden-gNBs&gt;</w:t>
            </w:r>
          </w:p>
        </w:tc>
        <w:tc>
          <w:tcPr>
            <w:tcW w:w="1259"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eastAsia="Batang" w:cs="Arial"/>
                <w:lang w:eastAsia="ko-KR"/>
              </w:rPr>
            </w:pPr>
          </w:p>
        </w:tc>
        <w:tc>
          <w:tcPr>
            <w:tcW w:w="1288"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jc w:val="center"/>
              <w:rPr>
                <w:rFonts w:cs="Arial"/>
                <w:lang w:eastAsia="ja-JP"/>
              </w:rPr>
            </w:pPr>
            <w:r w:rsidRPr="008D0EDE">
              <w:rPr>
                <w:rFonts w:cs="Arial"/>
                <w:lang w:eastAsia="ja-JP"/>
              </w:rPr>
              <w:t>GLOBAL</w:t>
            </w:r>
          </w:p>
        </w:tc>
        <w:tc>
          <w:tcPr>
            <w:tcW w:w="127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jc w:val="center"/>
              <w:rPr>
                <w:rFonts w:cs="Arial"/>
                <w:lang w:eastAsia="ja-JP"/>
              </w:rPr>
            </w:pPr>
            <w:r w:rsidRPr="008D0EDE">
              <w:rPr>
                <w:rFonts w:cs="Arial"/>
                <w:lang w:eastAsia="ja-JP"/>
              </w:rPr>
              <w:t>ignore</w:t>
            </w:r>
          </w:p>
        </w:tc>
      </w:tr>
      <w:tr w:rsidR="00504289" w:rsidRPr="008D0EDE" w:rsidTr="00504289">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ind w:left="142"/>
              <w:rPr>
                <w:rFonts w:cs="Arial"/>
                <w:lang w:eastAsia="ja-JP"/>
              </w:rPr>
            </w:pPr>
            <w:r w:rsidRPr="008D0EDE">
              <w:rPr>
                <w:rFonts w:cs="Arial"/>
                <w:lang w:eastAsia="ja-JP"/>
              </w:rPr>
              <w:t>&gt;en-gNB ID</w:t>
            </w:r>
          </w:p>
        </w:tc>
        <w:tc>
          <w:tcPr>
            <w:tcW w:w="127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r w:rsidRPr="008D0EDE">
              <w:rPr>
                <w:rFonts w:cs="Arial"/>
                <w:lang w:eastAsia="ja-JP"/>
              </w:rPr>
              <w:t>M</w:t>
            </w:r>
          </w:p>
        </w:tc>
        <w:tc>
          <w:tcPr>
            <w:tcW w:w="1708"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i/>
                <w:iCs/>
                <w:lang w:eastAsia="ja-JP"/>
              </w:rPr>
            </w:pPr>
          </w:p>
        </w:tc>
        <w:tc>
          <w:tcPr>
            <w:tcW w:w="1259"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eastAsia="Batang" w:cs="Arial"/>
                <w:lang w:eastAsia="ko-KR"/>
              </w:rPr>
            </w:pPr>
            <w:r w:rsidRPr="008D0EDE">
              <w:rPr>
                <w:rFonts w:cs="Arial"/>
                <w:lang w:eastAsia="ja-JP"/>
              </w:rPr>
              <w:t>9.2.1.37a</w:t>
            </w:r>
          </w:p>
        </w:tc>
        <w:tc>
          <w:tcPr>
            <w:tcW w:w="1288"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jc w:val="center"/>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jc w:val="center"/>
              <w:rPr>
                <w:rFonts w:cs="Arial"/>
                <w:lang w:eastAsia="ja-JP"/>
              </w:rPr>
            </w:pPr>
          </w:p>
        </w:tc>
      </w:tr>
      <w:tr w:rsidR="00504289" w:rsidRPr="008D0EDE" w:rsidTr="00504289">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ind w:left="142"/>
              <w:rPr>
                <w:rFonts w:cs="Arial"/>
                <w:lang w:eastAsia="ja-JP"/>
              </w:rPr>
            </w:pPr>
            <w:r w:rsidRPr="008D0EDE">
              <w:rPr>
                <w:rFonts w:cs="Arial"/>
                <w:b/>
                <w:lang w:eastAsia="ja-JP"/>
              </w:rPr>
              <w:t>&gt;Supported TAs</w:t>
            </w:r>
          </w:p>
        </w:tc>
        <w:tc>
          <w:tcPr>
            <w:tcW w:w="127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p>
        </w:tc>
        <w:tc>
          <w:tcPr>
            <w:tcW w:w="1708"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i/>
                <w:iCs/>
                <w:lang w:eastAsia="ja-JP"/>
              </w:rPr>
            </w:pPr>
            <w:r w:rsidRPr="008D0EDE">
              <w:rPr>
                <w:rFonts w:cs="Arial"/>
                <w:i/>
                <w:lang w:eastAsia="ja-JP"/>
              </w:rPr>
              <w:t>1..&lt;maxnoofTACs&gt;</w:t>
            </w:r>
          </w:p>
        </w:tc>
        <w:tc>
          <w:tcPr>
            <w:tcW w:w="1259"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r w:rsidRPr="008D0EDE">
              <w:rPr>
                <w:rFonts w:cs="Arial"/>
                <w:lang w:eastAsia="ja-JP"/>
              </w:rPr>
              <w:t>Supported (EPS) TAs in the en-gNB.</w:t>
            </w:r>
          </w:p>
        </w:tc>
        <w:tc>
          <w:tcPr>
            <w:tcW w:w="1288"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jc w:val="center"/>
              <w:rPr>
                <w:rFonts w:cs="Arial"/>
                <w:lang w:eastAsia="ja-JP"/>
              </w:rPr>
            </w:pPr>
            <w:r w:rsidRPr="008D0EDE">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jc w:val="center"/>
              <w:rPr>
                <w:rFonts w:cs="Arial"/>
                <w:lang w:eastAsia="ja-JP"/>
              </w:rPr>
            </w:pPr>
          </w:p>
        </w:tc>
      </w:tr>
      <w:tr w:rsidR="00504289" w:rsidRPr="008D0EDE" w:rsidTr="00504289">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ind w:left="284"/>
              <w:rPr>
                <w:rFonts w:cs="Arial"/>
                <w:lang w:eastAsia="ja-JP"/>
              </w:rPr>
            </w:pPr>
            <w:r w:rsidRPr="008D0EDE">
              <w:rPr>
                <w:rFonts w:cs="Arial"/>
                <w:lang w:eastAsia="ja-JP"/>
              </w:rPr>
              <w:t>&gt;&gt;Configured TAC</w:t>
            </w:r>
          </w:p>
        </w:tc>
        <w:tc>
          <w:tcPr>
            <w:tcW w:w="127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r w:rsidRPr="008D0EDE">
              <w:rPr>
                <w:rFonts w:eastAsia="MS Mincho" w:cs="Arial"/>
                <w:lang w:eastAsia="ja-JP"/>
              </w:rPr>
              <w:t>M</w:t>
            </w:r>
          </w:p>
        </w:tc>
        <w:tc>
          <w:tcPr>
            <w:tcW w:w="1708"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i/>
                <w:iCs/>
                <w:lang w:eastAsia="ja-JP"/>
              </w:rPr>
            </w:pPr>
          </w:p>
        </w:tc>
        <w:tc>
          <w:tcPr>
            <w:tcW w:w="1259"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r w:rsidRPr="008D0EDE">
              <w:rPr>
                <w:rFonts w:cs="Arial"/>
                <w:lang w:eastAsia="ja-JP"/>
              </w:rPr>
              <w:t>TAC</w:t>
            </w:r>
          </w:p>
          <w:p w:rsidR="00504289" w:rsidRPr="008D0EDE" w:rsidRDefault="00504289" w:rsidP="00504289">
            <w:pPr>
              <w:pStyle w:val="TAL"/>
              <w:rPr>
                <w:rFonts w:cs="Arial"/>
                <w:lang w:eastAsia="ja-JP"/>
              </w:rPr>
            </w:pPr>
            <w:r w:rsidRPr="008D0EDE">
              <w:rPr>
                <w:rFonts w:cs="Arial"/>
                <w:lang w:eastAsia="ja-JP"/>
              </w:rPr>
              <w:t>9.2.3.7</w:t>
            </w:r>
          </w:p>
        </w:tc>
        <w:tc>
          <w:tcPr>
            <w:tcW w:w="1288"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r w:rsidRPr="008D0EDE">
              <w:rPr>
                <w:rFonts w:cs="Arial"/>
                <w:lang w:eastAsia="ja-JP"/>
              </w:rPr>
              <w:t>This information is used as specified in TS 36.300 [14].</w:t>
            </w:r>
          </w:p>
        </w:tc>
        <w:tc>
          <w:tcPr>
            <w:tcW w:w="1288"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jc w:val="center"/>
              <w:rPr>
                <w:rFonts w:cs="Arial"/>
                <w:lang w:eastAsia="ja-JP"/>
              </w:rPr>
            </w:pPr>
            <w:r w:rsidRPr="008D0EDE">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jc w:val="center"/>
              <w:rPr>
                <w:rFonts w:cs="Arial"/>
                <w:lang w:eastAsia="ja-JP"/>
              </w:rPr>
            </w:pPr>
          </w:p>
        </w:tc>
      </w:tr>
      <w:tr w:rsidR="00504289" w:rsidRPr="008D0EDE" w:rsidTr="00504289">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ind w:left="284"/>
              <w:rPr>
                <w:rFonts w:cs="Arial"/>
                <w:lang w:eastAsia="ja-JP"/>
              </w:rPr>
            </w:pPr>
            <w:r w:rsidRPr="008D0EDE">
              <w:rPr>
                <w:rFonts w:cs="Arial"/>
                <w:b/>
                <w:lang w:eastAsia="ja-JP"/>
              </w:rPr>
              <w:t>&gt;&gt;Broadcast PLMNs</w:t>
            </w:r>
          </w:p>
        </w:tc>
        <w:tc>
          <w:tcPr>
            <w:tcW w:w="127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p>
        </w:tc>
        <w:tc>
          <w:tcPr>
            <w:tcW w:w="1708"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i/>
                <w:iCs/>
                <w:lang w:eastAsia="ja-JP"/>
              </w:rPr>
            </w:pPr>
            <w:r w:rsidRPr="008D0EDE">
              <w:rPr>
                <w:rFonts w:cs="Arial"/>
                <w:i/>
                <w:lang w:eastAsia="ja-JP"/>
              </w:rPr>
              <w:t>1..&lt;maxnoofBPLMNs&gt;</w:t>
            </w:r>
          </w:p>
        </w:tc>
        <w:tc>
          <w:tcPr>
            <w:tcW w:w="1259"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r w:rsidRPr="008D0EDE">
              <w:rPr>
                <w:rFonts w:cs="Arial"/>
                <w:lang w:eastAsia="ja-JP"/>
              </w:rPr>
              <w:t>Broadcast PLMNs.</w:t>
            </w:r>
          </w:p>
        </w:tc>
        <w:tc>
          <w:tcPr>
            <w:tcW w:w="1288"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jc w:val="center"/>
              <w:rPr>
                <w:rFonts w:cs="Arial"/>
                <w:lang w:eastAsia="ja-JP"/>
              </w:rPr>
            </w:pPr>
            <w:r w:rsidRPr="008D0EDE">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jc w:val="center"/>
              <w:rPr>
                <w:rFonts w:cs="Arial"/>
                <w:lang w:eastAsia="ja-JP"/>
              </w:rPr>
            </w:pPr>
          </w:p>
        </w:tc>
      </w:tr>
      <w:tr w:rsidR="00504289" w:rsidRPr="008D0EDE" w:rsidTr="00504289">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ind w:left="425"/>
              <w:rPr>
                <w:rFonts w:cs="Arial"/>
                <w:lang w:eastAsia="ja-JP"/>
              </w:rPr>
            </w:pPr>
            <w:r w:rsidRPr="008D0EDE">
              <w:rPr>
                <w:rFonts w:cs="Arial"/>
                <w:lang w:eastAsia="ja-JP"/>
              </w:rPr>
              <w:t>&gt;&gt;&gt;PLMN Identity</w:t>
            </w:r>
          </w:p>
        </w:tc>
        <w:tc>
          <w:tcPr>
            <w:tcW w:w="127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r w:rsidRPr="008D0EDE">
              <w:rPr>
                <w:rFonts w:eastAsia="MS Mincho" w:cs="Arial"/>
                <w:lang w:eastAsia="ja-JP"/>
              </w:rPr>
              <w:t>M</w:t>
            </w:r>
          </w:p>
        </w:tc>
        <w:tc>
          <w:tcPr>
            <w:tcW w:w="1708"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i/>
                <w:iCs/>
                <w:lang w:eastAsia="ja-JP"/>
              </w:rPr>
            </w:pPr>
          </w:p>
        </w:tc>
        <w:tc>
          <w:tcPr>
            <w:tcW w:w="1259"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r w:rsidRPr="008D0EDE">
              <w:rPr>
                <w:rFonts w:eastAsia="Batang" w:cs="Arial"/>
                <w:lang w:eastAsia="ko-KR"/>
              </w:rPr>
              <w:t>9.2.3.8</w:t>
            </w:r>
          </w:p>
        </w:tc>
        <w:tc>
          <w:tcPr>
            <w:tcW w:w="1288"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jc w:val="center"/>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jc w:val="center"/>
              <w:rPr>
                <w:rFonts w:cs="Arial"/>
                <w:lang w:eastAsia="ja-JP"/>
              </w:rPr>
            </w:pPr>
          </w:p>
        </w:tc>
      </w:tr>
      <w:tr w:rsidR="00504289" w:rsidRPr="008D0EDE" w:rsidTr="00504289">
        <w:tblPrEx>
          <w:tblCellMar>
            <w:top w:w="0" w:type="dxa"/>
            <w:bottom w:w="0" w:type="dxa"/>
          </w:tblCellMar>
        </w:tblPrEx>
        <w:trPr>
          <w:ins w:id="95" w:author="Huawei" w:date="2020-04-09T19:46:00Z"/>
        </w:trPr>
        <w:tc>
          <w:tcPr>
            <w:tcW w:w="2394" w:type="dxa"/>
            <w:tcBorders>
              <w:top w:val="single" w:sz="4" w:space="0" w:color="auto"/>
              <w:left w:val="single" w:sz="4" w:space="0" w:color="auto"/>
              <w:bottom w:val="single" w:sz="4" w:space="0" w:color="auto"/>
              <w:right w:val="single" w:sz="4" w:space="0" w:color="auto"/>
            </w:tcBorders>
          </w:tcPr>
          <w:p w:rsidR="00504289" w:rsidRPr="00504289" w:rsidRDefault="00504289" w:rsidP="00504289">
            <w:pPr>
              <w:pStyle w:val="TAL"/>
              <w:rPr>
                <w:ins w:id="96" w:author="Huawei" w:date="2020-04-09T19:46:00Z"/>
                <w:rFonts w:eastAsia="MS Mincho" w:cs="Arial" w:hint="eastAsia"/>
                <w:lang w:eastAsia="ja-JP"/>
                <w:rPrChange w:id="97" w:author="Huawei" w:date="2020-04-09T19:46:00Z">
                  <w:rPr>
                    <w:ins w:id="98" w:author="Huawei" w:date="2020-04-09T19:46:00Z"/>
                    <w:rFonts w:cs="Arial"/>
                    <w:lang w:eastAsia="ja-JP"/>
                  </w:rPr>
                </w:rPrChange>
              </w:rPr>
              <w:pPrChange w:id="99" w:author="Huawei" w:date="2020-04-09T19:46:00Z">
                <w:pPr>
                  <w:pStyle w:val="TAL"/>
                  <w:ind w:left="425"/>
                </w:pPr>
              </w:pPrChange>
            </w:pPr>
            <w:ins w:id="100" w:author="Huawei" w:date="2020-04-09T19:46:00Z">
              <w:r>
                <w:rPr>
                  <w:rFonts w:cs="Arial"/>
                  <w:lang w:eastAsia="ja-JP"/>
                </w:rPr>
                <w:t xml:space="preserve">WUS </w:t>
              </w:r>
              <w:r w:rsidRPr="00672D18">
                <w:rPr>
                  <w:rFonts w:cs="Arial"/>
                  <w:lang w:eastAsia="ja-JP"/>
                </w:rPr>
                <w:t>NumPOs</w:t>
              </w:r>
            </w:ins>
          </w:p>
        </w:tc>
        <w:tc>
          <w:tcPr>
            <w:tcW w:w="127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ins w:id="101" w:author="Huawei" w:date="2020-04-09T19:46:00Z"/>
                <w:rFonts w:eastAsia="MS Mincho" w:cs="Arial"/>
                <w:lang w:eastAsia="ja-JP"/>
              </w:rPr>
            </w:pPr>
            <w:ins w:id="102" w:author="Huawei" w:date="2020-04-09T19:46:00Z">
              <w:r w:rsidRPr="00672D18">
                <w:rPr>
                  <w:rFonts w:eastAsia="MS Mincho" w:cs="Arial"/>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ins w:id="103" w:author="Huawei" w:date="2020-04-09T19:46:00Z"/>
                <w:rFonts w:cs="Arial"/>
                <w:i/>
                <w:iCs/>
                <w:lang w:eastAsia="ja-JP"/>
              </w:rPr>
            </w:pPr>
          </w:p>
        </w:tc>
        <w:tc>
          <w:tcPr>
            <w:tcW w:w="1259" w:type="dxa"/>
            <w:tcBorders>
              <w:top w:val="single" w:sz="4" w:space="0" w:color="auto"/>
              <w:left w:val="single" w:sz="4" w:space="0" w:color="auto"/>
              <w:bottom w:val="single" w:sz="4" w:space="0" w:color="auto"/>
              <w:right w:val="single" w:sz="4" w:space="0" w:color="auto"/>
            </w:tcBorders>
          </w:tcPr>
          <w:p w:rsidR="00504289" w:rsidRDefault="00504289" w:rsidP="00504289">
            <w:pPr>
              <w:pStyle w:val="TAL"/>
              <w:rPr>
                <w:ins w:id="104" w:author="Huawei" w:date="2020-04-09T19:46:00Z"/>
                <w:rFonts w:eastAsia="Batang" w:cs="Arial"/>
                <w:lang w:eastAsia="ko-KR"/>
              </w:rPr>
            </w:pPr>
            <w:ins w:id="105" w:author="Huawei" w:date="2020-04-09T19:46:00Z">
              <w:r w:rsidRPr="00567372">
                <w:rPr>
                  <w:rFonts w:eastAsia="Batang" w:cs="Arial"/>
                  <w:lang w:eastAsia="ko-KR"/>
                </w:rPr>
                <w:t>9.2.1.</w:t>
              </w:r>
              <w:r>
                <w:rPr>
                  <w:rFonts w:eastAsia="Batang" w:cs="Arial"/>
                  <w:lang w:eastAsia="ko-KR"/>
                </w:rPr>
                <w:t>xxx</w:t>
              </w:r>
            </w:ins>
          </w:p>
          <w:p w:rsidR="00504289" w:rsidRPr="008D0EDE" w:rsidRDefault="00504289" w:rsidP="00504289">
            <w:pPr>
              <w:pStyle w:val="TAL"/>
              <w:rPr>
                <w:ins w:id="106" w:author="Huawei" w:date="2020-04-09T19:46:00Z"/>
                <w:rFonts w:eastAsia="Batang" w:cs="Arial"/>
                <w:lang w:eastAsia="ko-KR"/>
              </w:rPr>
            </w:pPr>
            <w:ins w:id="107" w:author="Huawei" w:date="2020-04-09T19:46:00Z">
              <w:r w:rsidRPr="00672D18">
                <w:rPr>
                  <w:rFonts w:eastAsia="Batang" w:cs="Arial"/>
                  <w:lang w:eastAsia="ko-KR"/>
                </w:rPr>
                <w:t>NumPOs</w:t>
              </w:r>
            </w:ins>
          </w:p>
        </w:tc>
        <w:tc>
          <w:tcPr>
            <w:tcW w:w="1288"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ins w:id="108" w:author="Huawei" w:date="2020-04-09T19:46: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jc w:val="center"/>
              <w:rPr>
                <w:ins w:id="109" w:author="Huawei" w:date="2020-04-09T19:46:00Z"/>
                <w:rFonts w:cs="Arial"/>
                <w:lang w:eastAsia="ja-JP"/>
              </w:rPr>
            </w:pPr>
            <w:ins w:id="110" w:author="Huawei" w:date="2020-04-09T19:46:00Z">
              <w:r w:rsidRPr="00672D18">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jc w:val="center"/>
              <w:rPr>
                <w:ins w:id="111" w:author="Huawei" w:date="2020-04-09T19:46:00Z"/>
                <w:rFonts w:cs="Arial"/>
                <w:lang w:eastAsia="ja-JP"/>
              </w:rPr>
            </w:pPr>
            <w:ins w:id="112" w:author="Huawei" w:date="2020-04-09T19:46:00Z">
              <w:r w:rsidRPr="00672D18">
                <w:rPr>
                  <w:lang w:eastAsia="ja-JP"/>
                </w:rPr>
                <w:t>ignore</w:t>
              </w:r>
            </w:ins>
          </w:p>
        </w:tc>
      </w:tr>
      <w:tr w:rsidR="00504289" w:rsidRPr="008D0EDE" w:rsidTr="00504289">
        <w:tblPrEx>
          <w:tblCellMar>
            <w:top w:w="0" w:type="dxa"/>
            <w:bottom w:w="0" w:type="dxa"/>
          </w:tblCellMar>
        </w:tblPrEx>
        <w:trPr>
          <w:ins w:id="113" w:author="Huawei" w:date="2020-04-09T19:46:00Z"/>
        </w:trPr>
        <w:tc>
          <w:tcPr>
            <w:tcW w:w="2394" w:type="dxa"/>
            <w:tcBorders>
              <w:top w:val="single" w:sz="4" w:space="0" w:color="auto"/>
              <w:left w:val="single" w:sz="4" w:space="0" w:color="auto"/>
              <w:bottom w:val="single" w:sz="4" w:space="0" w:color="auto"/>
              <w:right w:val="single" w:sz="4" w:space="0" w:color="auto"/>
            </w:tcBorders>
          </w:tcPr>
          <w:p w:rsidR="00504289" w:rsidRPr="00504289" w:rsidRDefault="00504289" w:rsidP="00504289">
            <w:pPr>
              <w:pStyle w:val="TAL"/>
              <w:rPr>
                <w:ins w:id="114" w:author="Huawei" w:date="2020-04-09T19:46:00Z"/>
                <w:rFonts w:eastAsia="MS Mincho" w:cs="Arial" w:hint="eastAsia"/>
                <w:lang w:eastAsia="ja-JP"/>
              </w:rPr>
            </w:pPr>
            <w:ins w:id="115" w:author="Huawei" w:date="2020-04-09T19:46:00Z">
              <w:r>
                <w:rPr>
                  <w:rFonts w:cs="Arial"/>
                  <w:lang w:eastAsia="ja-JP"/>
                </w:rPr>
                <w:t xml:space="preserve">NB-IoT WUS </w:t>
              </w:r>
              <w:r w:rsidRPr="00672D18">
                <w:rPr>
                  <w:rFonts w:cs="Arial"/>
                  <w:lang w:eastAsia="ja-JP"/>
                </w:rPr>
                <w:t>NumPOs</w:t>
              </w:r>
            </w:ins>
          </w:p>
        </w:tc>
        <w:tc>
          <w:tcPr>
            <w:tcW w:w="127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ins w:id="116" w:author="Huawei" w:date="2020-04-09T19:46:00Z"/>
                <w:rFonts w:eastAsia="MS Mincho" w:cs="Arial"/>
                <w:lang w:eastAsia="ja-JP"/>
              </w:rPr>
            </w:pPr>
            <w:ins w:id="117" w:author="Huawei" w:date="2020-04-09T19:46:00Z">
              <w:r w:rsidRPr="00672D18">
                <w:rPr>
                  <w:rFonts w:eastAsia="MS Mincho" w:cs="Arial"/>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ins w:id="118" w:author="Huawei" w:date="2020-04-09T19:46:00Z"/>
                <w:rFonts w:cs="Arial"/>
                <w:i/>
                <w:iCs/>
                <w:lang w:eastAsia="ja-JP"/>
              </w:rPr>
            </w:pPr>
          </w:p>
        </w:tc>
        <w:tc>
          <w:tcPr>
            <w:tcW w:w="1259" w:type="dxa"/>
            <w:tcBorders>
              <w:top w:val="single" w:sz="4" w:space="0" w:color="auto"/>
              <w:left w:val="single" w:sz="4" w:space="0" w:color="auto"/>
              <w:bottom w:val="single" w:sz="4" w:space="0" w:color="auto"/>
              <w:right w:val="single" w:sz="4" w:space="0" w:color="auto"/>
            </w:tcBorders>
          </w:tcPr>
          <w:p w:rsidR="00504289" w:rsidRDefault="00504289" w:rsidP="00504289">
            <w:pPr>
              <w:pStyle w:val="TAL"/>
              <w:rPr>
                <w:ins w:id="119" w:author="Huawei" w:date="2020-04-09T19:46:00Z"/>
                <w:rFonts w:eastAsia="Batang" w:cs="Arial"/>
                <w:lang w:eastAsia="ko-KR"/>
              </w:rPr>
            </w:pPr>
            <w:ins w:id="120" w:author="Huawei" w:date="2020-04-09T19:46:00Z">
              <w:r w:rsidRPr="00567372">
                <w:rPr>
                  <w:rFonts w:eastAsia="Batang" w:cs="Arial"/>
                  <w:lang w:eastAsia="ko-KR"/>
                </w:rPr>
                <w:t>9.2.1.</w:t>
              </w:r>
              <w:r>
                <w:rPr>
                  <w:rFonts w:eastAsia="Batang" w:cs="Arial"/>
                  <w:lang w:eastAsia="ko-KR"/>
                </w:rPr>
                <w:t>xxx</w:t>
              </w:r>
            </w:ins>
          </w:p>
          <w:p w:rsidR="00504289" w:rsidRPr="008D0EDE" w:rsidRDefault="00504289" w:rsidP="00504289">
            <w:pPr>
              <w:pStyle w:val="TAL"/>
              <w:rPr>
                <w:ins w:id="121" w:author="Huawei" w:date="2020-04-09T19:46:00Z"/>
                <w:rFonts w:eastAsia="Batang" w:cs="Arial"/>
                <w:lang w:eastAsia="ko-KR"/>
              </w:rPr>
            </w:pPr>
            <w:ins w:id="122" w:author="Huawei" w:date="2020-04-09T19:46:00Z">
              <w:r w:rsidRPr="00672D18">
                <w:rPr>
                  <w:rFonts w:eastAsia="Batang" w:cs="Arial"/>
                  <w:lang w:eastAsia="ko-KR"/>
                </w:rPr>
                <w:t>NumPOs</w:t>
              </w:r>
            </w:ins>
          </w:p>
        </w:tc>
        <w:tc>
          <w:tcPr>
            <w:tcW w:w="1288"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ins w:id="123" w:author="Huawei" w:date="2020-04-09T19:46: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jc w:val="center"/>
              <w:rPr>
                <w:ins w:id="124" w:author="Huawei" w:date="2020-04-09T19:46:00Z"/>
                <w:rFonts w:cs="Arial"/>
                <w:lang w:eastAsia="ja-JP"/>
              </w:rPr>
            </w:pPr>
            <w:ins w:id="125" w:author="Huawei" w:date="2020-04-09T19:46:00Z">
              <w:r w:rsidRPr="00672D18">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jc w:val="center"/>
              <w:rPr>
                <w:ins w:id="126" w:author="Huawei" w:date="2020-04-09T19:46:00Z"/>
                <w:rFonts w:cs="Arial"/>
                <w:lang w:eastAsia="ja-JP"/>
              </w:rPr>
            </w:pPr>
            <w:ins w:id="127" w:author="Huawei" w:date="2020-04-09T19:46:00Z">
              <w:r w:rsidRPr="00672D18">
                <w:rPr>
                  <w:lang w:eastAsia="ja-JP"/>
                </w:rPr>
                <w:t>ignore</w:t>
              </w:r>
            </w:ins>
          </w:p>
        </w:tc>
      </w:tr>
    </w:tbl>
    <w:p w:rsidR="00504289" w:rsidRPr="008D0EDE" w:rsidRDefault="00504289" w:rsidP="00504289">
      <w:pPr>
        <w:rPr>
          <w:kern w:val="28"/>
        </w:rPr>
      </w:pP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31"/>
        <w:gridCol w:w="6354"/>
      </w:tblGrid>
      <w:tr w:rsidR="00504289" w:rsidRPr="008D0EDE" w:rsidTr="00504289">
        <w:tblPrEx>
          <w:tblCellMar>
            <w:top w:w="0" w:type="dxa"/>
            <w:bottom w:w="0" w:type="dxa"/>
          </w:tblCellMar>
        </w:tblPrEx>
        <w:tc>
          <w:tcPr>
            <w:tcW w:w="4131" w:type="dxa"/>
          </w:tcPr>
          <w:p w:rsidR="00504289" w:rsidRPr="008D0EDE" w:rsidRDefault="00504289" w:rsidP="00504289">
            <w:pPr>
              <w:pStyle w:val="TAH"/>
              <w:rPr>
                <w:rFonts w:cs="Arial"/>
                <w:lang w:eastAsia="ja-JP"/>
              </w:rPr>
            </w:pPr>
            <w:r w:rsidRPr="008D0EDE">
              <w:rPr>
                <w:rFonts w:cs="Arial"/>
                <w:lang w:eastAsia="ja-JP"/>
              </w:rPr>
              <w:t>Range bound</w:t>
            </w:r>
          </w:p>
        </w:tc>
        <w:tc>
          <w:tcPr>
            <w:tcW w:w="6354" w:type="dxa"/>
          </w:tcPr>
          <w:p w:rsidR="00504289" w:rsidRPr="008D0EDE" w:rsidRDefault="00504289" w:rsidP="00504289">
            <w:pPr>
              <w:pStyle w:val="TAH"/>
              <w:rPr>
                <w:rFonts w:cs="Arial"/>
                <w:lang w:eastAsia="ja-JP"/>
              </w:rPr>
            </w:pPr>
            <w:r w:rsidRPr="008D0EDE">
              <w:rPr>
                <w:rFonts w:cs="Arial"/>
                <w:lang w:eastAsia="ja-JP"/>
              </w:rPr>
              <w:t>Explanation</w:t>
            </w:r>
          </w:p>
        </w:tc>
      </w:tr>
      <w:tr w:rsidR="00504289" w:rsidRPr="008D0EDE" w:rsidTr="00504289">
        <w:tblPrEx>
          <w:tblCellMar>
            <w:top w:w="0" w:type="dxa"/>
            <w:bottom w:w="0" w:type="dxa"/>
          </w:tblCellMar>
        </w:tblPrEx>
        <w:tc>
          <w:tcPr>
            <w:tcW w:w="4131" w:type="dxa"/>
          </w:tcPr>
          <w:p w:rsidR="00504289" w:rsidRPr="008D0EDE" w:rsidRDefault="00504289" w:rsidP="00504289">
            <w:pPr>
              <w:pStyle w:val="TAL"/>
              <w:rPr>
                <w:rFonts w:cs="Arial"/>
                <w:lang w:eastAsia="ja-JP"/>
              </w:rPr>
            </w:pPr>
            <w:r w:rsidRPr="008D0EDE">
              <w:rPr>
                <w:rFonts w:cs="Arial"/>
                <w:lang w:eastAsia="ja-JP"/>
              </w:rPr>
              <w:t>maxnoofTACs</w:t>
            </w:r>
          </w:p>
        </w:tc>
        <w:tc>
          <w:tcPr>
            <w:tcW w:w="6354" w:type="dxa"/>
          </w:tcPr>
          <w:p w:rsidR="00504289" w:rsidRPr="008D0EDE" w:rsidRDefault="00504289" w:rsidP="00504289">
            <w:pPr>
              <w:pStyle w:val="TAL"/>
              <w:rPr>
                <w:rFonts w:cs="Arial"/>
                <w:lang w:eastAsia="ja-JP"/>
              </w:rPr>
            </w:pPr>
            <w:r w:rsidRPr="008D0EDE">
              <w:rPr>
                <w:rFonts w:cs="Arial"/>
                <w:lang w:eastAsia="ja-JP"/>
              </w:rPr>
              <w:t>Maximum no. of TACs. Value is 256.</w:t>
            </w:r>
          </w:p>
        </w:tc>
      </w:tr>
      <w:tr w:rsidR="00504289" w:rsidRPr="008D0EDE" w:rsidTr="00504289">
        <w:tblPrEx>
          <w:tblCellMar>
            <w:top w:w="0" w:type="dxa"/>
            <w:bottom w:w="0" w:type="dxa"/>
          </w:tblCellMar>
        </w:tblPrEx>
        <w:tc>
          <w:tcPr>
            <w:tcW w:w="4131"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r w:rsidRPr="008D0EDE">
              <w:rPr>
                <w:rFonts w:cs="Arial"/>
                <w:lang w:eastAsia="ja-JP"/>
              </w:rPr>
              <w:t>maxnoofBPLMNs</w:t>
            </w:r>
          </w:p>
        </w:tc>
        <w:tc>
          <w:tcPr>
            <w:tcW w:w="635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r w:rsidRPr="008D0EDE">
              <w:rPr>
                <w:rFonts w:cs="Arial"/>
                <w:lang w:eastAsia="ja-JP"/>
              </w:rPr>
              <w:t>Maximum no. of Broadcast PLMNs. Value is 6.</w:t>
            </w:r>
          </w:p>
        </w:tc>
      </w:tr>
      <w:tr w:rsidR="00504289" w:rsidRPr="008D0EDE" w:rsidTr="00504289">
        <w:tblPrEx>
          <w:tblCellMar>
            <w:top w:w="0" w:type="dxa"/>
            <w:bottom w:w="0" w:type="dxa"/>
          </w:tblCellMar>
        </w:tblPrEx>
        <w:tc>
          <w:tcPr>
            <w:tcW w:w="4131"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r w:rsidRPr="008D0EDE">
              <w:rPr>
                <w:rFonts w:cs="Arial"/>
                <w:lang w:eastAsia="ja-JP"/>
              </w:rPr>
              <w:t>maxnoofCSGIds</w:t>
            </w:r>
          </w:p>
        </w:tc>
        <w:tc>
          <w:tcPr>
            <w:tcW w:w="635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r w:rsidRPr="008D0EDE">
              <w:rPr>
                <w:rFonts w:cs="Arial"/>
                <w:lang w:eastAsia="ja-JP"/>
              </w:rPr>
              <w:t>Maximum no. of CSG Ids within the CSG Id List. Value is 256.</w:t>
            </w:r>
          </w:p>
        </w:tc>
      </w:tr>
      <w:tr w:rsidR="00504289" w:rsidRPr="008D0EDE" w:rsidTr="00504289">
        <w:tblPrEx>
          <w:tblCellMar>
            <w:top w:w="0" w:type="dxa"/>
            <w:bottom w:w="0" w:type="dxa"/>
          </w:tblCellMar>
        </w:tblPrEx>
        <w:tc>
          <w:tcPr>
            <w:tcW w:w="4131"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r w:rsidRPr="008D0EDE">
              <w:rPr>
                <w:rFonts w:cs="Arial"/>
                <w:iCs/>
                <w:lang w:eastAsia="ja-JP"/>
              </w:rPr>
              <w:t>maxnoofConnecteden-gNBs</w:t>
            </w:r>
          </w:p>
        </w:tc>
        <w:tc>
          <w:tcPr>
            <w:tcW w:w="635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r w:rsidRPr="008D0EDE">
              <w:rPr>
                <w:rFonts w:cs="Arial"/>
                <w:lang w:eastAsia="ja-JP"/>
              </w:rPr>
              <w:t>Maximum no. of en-gNBs connected to the eNB. Value is 256.</w:t>
            </w:r>
          </w:p>
        </w:tc>
      </w:tr>
    </w:tbl>
    <w:p w:rsidR="00504289" w:rsidRPr="008D0EDE" w:rsidRDefault="00504289" w:rsidP="00504289">
      <w:pPr>
        <w:rPr>
          <w:kern w:val="28"/>
        </w:rPr>
      </w:pPr>
    </w:p>
    <w:p w:rsidR="00AB122A" w:rsidRDefault="00AB122A" w:rsidP="00AB122A">
      <w:pPr>
        <w:rPr>
          <w:b/>
          <w:i/>
          <w:noProof/>
          <w:color w:val="0070C0"/>
          <w:sz w:val="28"/>
          <w:lang w:eastAsia="zh-CN"/>
        </w:rPr>
      </w:pPr>
      <w:r w:rsidRPr="008E19FB">
        <w:rPr>
          <w:rFonts w:hint="eastAsia"/>
          <w:b/>
          <w:i/>
          <w:noProof/>
          <w:color w:val="0070C0"/>
          <w:sz w:val="28"/>
          <w:lang w:eastAsia="zh-CN"/>
        </w:rPr>
        <w:t>-</w:t>
      </w:r>
      <w:r w:rsidRPr="008E19FB">
        <w:rPr>
          <w:b/>
          <w:i/>
          <w:noProof/>
          <w:color w:val="0070C0"/>
          <w:sz w:val="28"/>
          <w:lang w:eastAsia="zh-CN"/>
        </w:rPr>
        <w:t xml:space="preserve">---Start of the </w:t>
      </w:r>
      <w:r>
        <w:rPr>
          <w:b/>
          <w:i/>
          <w:noProof/>
          <w:color w:val="0070C0"/>
          <w:sz w:val="28"/>
          <w:lang w:eastAsia="zh-CN"/>
        </w:rPr>
        <w:t>Next</w:t>
      </w:r>
      <w:r w:rsidRPr="008E19FB">
        <w:rPr>
          <w:b/>
          <w:i/>
          <w:noProof/>
          <w:color w:val="0070C0"/>
          <w:sz w:val="28"/>
          <w:lang w:eastAsia="zh-CN"/>
        </w:rPr>
        <w:t xml:space="preserve"> change----</w:t>
      </w:r>
    </w:p>
    <w:p w:rsidR="006B4985" w:rsidRDefault="006B4985" w:rsidP="006B4985">
      <w:pPr>
        <w:pStyle w:val="4"/>
      </w:pPr>
      <w:bookmarkStart w:id="128" w:name="_Toc13759503"/>
      <w:r w:rsidRPr="00567372">
        <w:t>9.1.8.7</w:t>
      </w:r>
      <w:r w:rsidRPr="00567372">
        <w:tab/>
        <w:t>ENB CONFIGURATION UPDATE</w:t>
      </w:r>
      <w:bookmarkEnd w:id="128"/>
    </w:p>
    <w:p w:rsidR="00504289" w:rsidRPr="008D0EDE" w:rsidRDefault="00504289" w:rsidP="00504289">
      <w:r w:rsidRPr="008D0EDE">
        <w:t>This message is sent by the eNB to transfer updated information for a TNL association.</w:t>
      </w:r>
    </w:p>
    <w:p w:rsidR="00504289" w:rsidRPr="008D0EDE" w:rsidRDefault="00504289" w:rsidP="00504289">
      <w:pPr>
        <w:rPr>
          <w:rFonts w:eastAsia="Batang"/>
        </w:rPr>
      </w:pPr>
      <w:r w:rsidRPr="008D0EDE">
        <w:t xml:space="preserve">Direction: eNB </w:t>
      </w:r>
      <w:r w:rsidRPr="008D0EDE">
        <w:sym w:font="Symbol" w:char="F0AE"/>
      </w:r>
      <w:r w:rsidRPr="008D0EDE">
        <w:t xml:space="preserve"> MME</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4"/>
        <w:gridCol w:w="1080"/>
        <w:gridCol w:w="2160"/>
        <w:gridCol w:w="1371"/>
        <w:gridCol w:w="1689"/>
        <w:gridCol w:w="1080"/>
        <w:gridCol w:w="1081"/>
      </w:tblGrid>
      <w:tr w:rsidR="00504289" w:rsidRPr="008D0EDE" w:rsidTr="00504289">
        <w:tblPrEx>
          <w:tblCellMar>
            <w:top w:w="0" w:type="dxa"/>
            <w:bottom w:w="0" w:type="dxa"/>
          </w:tblCellMar>
        </w:tblPrEx>
        <w:tc>
          <w:tcPr>
            <w:tcW w:w="2024" w:type="dxa"/>
          </w:tcPr>
          <w:p w:rsidR="00504289" w:rsidRPr="008D0EDE" w:rsidRDefault="00504289" w:rsidP="00504289">
            <w:pPr>
              <w:pStyle w:val="TAH"/>
              <w:rPr>
                <w:rFonts w:cs="Arial"/>
                <w:lang w:eastAsia="ja-JP"/>
              </w:rPr>
            </w:pPr>
            <w:r w:rsidRPr="008D0EDE">
              <w:rPr>
                <w:rFonts w:cs="Arial"/>
                <w:lang w:eastAsia="ja-JP"/>
              </w:rPr>
              <w:lastRenderedPageBreak/>
              <w:t>IE/Group Name</w:t>
            </w:r>
          </w:p>
        </w:tc>
        <w:tc>
          <w:tcPr>
            <w:tcW w:w="1080" w:type="dxa"/>
          </w:tcPr>
          <w:p w:rsidR="00504289" w:rsidRPr="008D0EDE" w:rsidRDefault="00504289" w:rsidP="00504289">
            <w:pPr>
              <w:pStyle w:val="TAH"/>
              <w:rPr>
                <w:rFonts w:cs="Arial"/>
                <w:lang w:eastAsia="ja-JP"/>
              </w:rPr>
            </w:pPr>
            <w:r w:rsidRPr="008D0EDE">
              <w:rPr>
                <w:rFonts w:cs="Arial"/>
                <w:lang w:eastAsia="ja-JP"/>
              </w:rPr>
              <w:t>Presence</w:t>
            </w:r>
          </w:p>
        </w:tc>
        <w:tc>
          <w:tcPr>
            <w:tcW w:w="2160" w:type="dxa"/>
          </w:tcPr>
          <w:p w:rsidR="00504289" w:rsidRPr="008D0EDE" w:rsidRDefault="00504289" w:rsidP="00504289">
            <w:pPr>
              <w:pStyle w:val="TAH"/>
              <w:rPr>
                <w:rFonts w:cs="Arial"/>
                <w:lang w:eastAsia="ja-JP"/>
              </w:rPr>
            </w:pPr>
            <w:r w:rsidRPr="008D0EDE">
              <w:rPr>
                <w:rFonts w:cs="Arial"/>
                <w:lang w:eastAsia="ja-JP"/>
              </w:rPr>
              <w:t>Range</w:t>
            </w:r>
          </w:p>
        </w:tc>
        <w:tc>
          <w:tcPr>
            <w:tcW w:w="1371" w:type="dxa"/>
          </w:tcPr>
          <w:p w:rsidR="00504289" w:rsidRPr="008D0EDE" w:rsidRDefault="00504289" w:rsidP="00504289">
            <w:pPr>
              <w:pStyle w:val="TAH"/>
              <w:rPr>
                <w:rFonts w:cs="Arial"/>
                <w:lang w:eastAsia="ja-JP"/>
              </w:rPr>
            </w:pPr>
            <w:r w:rsidRPr="008D0EDE">
              <w:rPr>
                <w:rFonts w:cs="Arial"/>
                <w:lang w:eastAsia="ja-JP"/>
              </w:rPr>
              <w:t>IE type and reference</w:t>
            </w:r>
          </w:p>
        </w:tc>
        <w:tc>
          <w:tcPr>
            <w:tcW w:w="1689" w:type="dxa"/>
          </w:tcPr>
          <w:p w:rsidR="00504289" w:rsidRPr="008D0EDE" w:rsidRDefault="00504289" w:rsidP="00504289">
            <w:pPr>
              <w:pStyle w:val="TAH"/>
              <w:rPr>
                <w:rFonts w:cs="Arial"/>
                <w:lang w:eastAsia="ja-JP"/>
              </w:rPr>
            </w:pPr>
            <w:r w:rsidRPr="008D0EDE">
              <w:rPr>
                <w:rFonts w:cs="Arial"/>
                <w:lang w:eastAsia="ja-JP"/>
              </w:rPr>
              <w:t>Semantics description</w:t>
            </w:r>
          </w:p>
        </w:tc>
        <w:tc>
          <w:tcPr>
            <w:tcW w:w="1080" w:type="dxa"/>
          </w:tcPr>
          <w:p w:rsidR="00504289" w:rsidRPr="008D0EDE" w:rsidRDefault="00504289" w:rsidP="00504289">
            <w:pPr>
              <w:pStyle w:val="TAH"/>
              <w:rPr>
                <w:rFonts w:cs="Arial"/>
                <w:lang w:eastAsia="ja-JP"/>
              </w:rPr>
            </w:pPr>
            <w:r w:rsidRPr="008D0EDE">
              <w:rPr>
                <w:rFonts w:cs="Arial"/>
                <w:lang w:eastAsia="ja-JP"/>
              </w:rPr>
              <w:t>Criticality</w:t>
            </w:r>
          </w:p>
        </w:tc>
        <w:tc>
          <w:tcPr>
            <w:tcW w:w="1081" w:type="dxa"/>
          </w:tcPr>
          <w:p w:rsidR="00504289" w:rsidRPr="008D0EDE" w:rsidRDefault="00504289" w:rsidP="00504289">
            <w:pPr>
              <w:pStyle w:val="TAH"/>
              <w:rPr>
                <w:rFonts w:cs="Arial"/>
                <w:b w:val="0"/>
                <w:lang w:eastAsia="ja-JP"/>
              </w:rPr>
            </w:pPr>
            <w:r w:rsidRPr="008D0EDE">
              <w:rPr>
                <w:rFonts w:cs="Arial"/>
                <w:lang w:eastAsia="ja-JP"/>
              </w:rPr>
              <w:t>Assigned Criticality</w:t>
            </w:r>
          </w:p>
        </w:tc>
      </w:tr>
      <w:tr w:rsidR="00504289" w:rsidRPr="008D0EDE" w:rsidTr="00504289">
        <w:tblPrEx>
          <w:tblCellMar>
            <w:top w:w="0" w:type="dxa"/>
            <w:bottom w:w="0" w:type="dxa"/>
          </w:tblCellMar>
        </w:tblPrEx>
        <w:tc>
          <w:tcPr>
            <w:tcW w:w="2024" w:type="dxa"/>
          </w:tcPr>
          <w:p w:rsidR="00504289" w:rsidRPr="008D0EDE" w:rsidRDefault="00504289" w:rsidP="00504289">
            <w:pPr>
              <w:pStyle w:val="TAL"/>
              <w:rPr>
                <w:rFonts w:cs="Arial"/>
                <w:lang w:eastAsia="ja-JP"/>
              </w:rPr>
            </w:pPr>
            <w:r w:rsidRPr="008D0EDE">
              <w:rPr>
                <w:rFonts w:cs="Arial"/>
                <w:lang w:eastAsia="ja-JP"/>
              </w:rPr>
              <w:t>Message Type</w:t>
            </w:r>
          </w:p>
        </w:tc>
        <w:tc>
          <w:tcPr>
            <w:tcW w:w="1080" w:type="dxa"/>
          </w:tcPr>
          <w:p w:rsidR="00504289" w:rsidRPr="008D0EDE" w:rsidRDefault="00504289" w:rsidP="00504289">
            <w:pPr>
              <w:pStyle w:val="TAL"/>
              <w:rPr>
                <w:rFonts w:cs="Arial"/>
                <w:lang w:eastAsia="ja-JP"/>
              </w:rPr>
            </w:pPr>
            <w:r w:rsidRPr="008D0EDE">
              <w:rPr>
                <w:rFonts w:cs="Arial"/>
                <w:lang w:eastAsia="ja-JP"/>
              </w:rPr>
              <w:t>M</w:t>
            </w:r>
          </w:p>
        </w:tc>
        <w:tc>
          <w:tcPr>
            <w:tcW w:w="2160" w:type="dxa"/>
          </w:tcPr>
          <w:p w:rsidR="00504289" w:rsidRPr="008D0EDE" w:rsidRDefault="00504289" w:rsidP="00504289">
            <w:pPr>
              <w:pStyle w:val="TAL"/>
              <w:rPr>
                <w:rFonts w:cs="Arial"/>
                <w:i/>
                <w:lang w:eastAsia="ja-JP"/>
              </w:rPr>
            </w:pPr>
          </w:p>
        </w:tc>
        <w:tc>
          <w:tcPr>
            <w:tcW w:w="1371" w:type="dxa"/>
          </w:tcPr>
          <w:p w:rsidR="00504289" w:rsidRPr="008D0EDE" w:rsidRDefault="00504289" w:rsidP="00504289">
            <w:pPr>
              <w:pStyle w:val="TAL"/>
              <w:rPr>
                <w:rFonts w:cs="Arial"/>
                <w:lang w:eastAsia="ja-JP"/>
              </w:rPr>
            </w:pPr>
            <w:r w:rsidRPr="008D0EDE">
              <w:rPr>
                <w:rFonts w:cs="Arial"/>
                <w:lang w:eastAsia="ja-JP"/>
              </w:rPr>
              <w:t>9.2.1.1</w:t>
            </w:r>
          </w:p>
        </w:tc>
        <w:tc>
          <w:tcPr>
            <w:tcW w:w="1689" w:type="dxa"/>
          </w:tcPr>
          <w:p w:rsidR="00504289" w:rsidRPr="008D0EDE" w:rsidRDefault="00504289" w:rsidP="00504289">
            <w:pPr>
              <w:pStyle w:val="TAL"/>
              <w:rPr>
                <w:rFonts w:cs="Arial"/>
                <w:lang w:eastAsia="ja-JP"/>
              </w:rPr>
            </w:pPr>
          </w:p>
        </w:tc>
        <w:tc>
          <w:tcPr>
            <w:tcW w:w="1080" w:type="dxa"/>
          </w:tcPr>
          <w:p w:rsidR="00504289" w:rsidRPr="008D0EDE" w:rsidRDefault="00504289" w:rsidP="00504289">
            <w:pPr>
              <w:pStyle w:val="TAR"/>
              <w:jc w:val="center"/>
              <w:rPr>
                <w:rFonts w:cs="Arial"/>
                <w:lang w:eastAsia="ja-JP"/>
              </w:rPr>
            </w:pPr>
            <w:r w:rsidRPr="008D0EDE">
              <w:rPr>
                <w:rFonts w:cs="Arial"/>
                <w:lang w:eastAsia="ja-JP"/>
              </w:rPr>
              <w:t>YES</w:t>
            </w:r>
          </w:p>
        </w:tc>
        <w:tc>
          <w:tcPr>
            <w:tcW w:w="1081" w:type="dxa"/>
          </w:tcPr>
          <w:p w:rsidR="00504289" w:rsidRPr="008D0EDE" w:rsidRDefault="00504289" w:rsidP="00504289">
            <w:pPr>
              <w:pStyle w:val="TAR"/>
              <w:jc w:val="center"/>
              <w:rPr>
                <w:rFonts w:cs="Arial"/>
                <w:lang w:eastAsia="ja-JP"/>
              </w:rPr>
            </w:pPr>
            <w:r w:rsidRPr="008D0EDE">
              <w:rPr>
                <w:rFonts w:cs="Arial"/>
                <w:lang w:eastAsia="ja-JP"/>
              </w:rPr>
              <w:t>reject</w:t>
            </w:r>
          </w:p>
        </w:tc>
      </w:tr>
      <w:tr w:rsidR="00504289" w:rsidRPr="008D0EDE" w:rsidTr="00504289">
        <w:tblPrEx>
          <w:tblCellMar>
            <w:top w:w="0" w:type="dxa"/>
            <w:bottom w:w="0" w:type="dxa"/>
          </w:tblCellMar>
        </w:tblPrEx>
        <w:tc>
          <w:tcPr>
            <w:tcW w:w="2024" w:type="dxa"/>
          </w:tcPr>
          <w:p w:rsidR="00504289" w:rsidRPr="008D0EDE" w:rsidRDefault="00504289" w:rsidP="00504289">
            <w:pPr>
              <w:pStyle w:val="TAL"/>
              <w:rPr>
                <w:rFonts w:cs="Arial"/>
                <w:lang w:eastAsia="ja-JP"/>
              </w:rPr>
            </w:pPr>
            <w:r w:rsidRPr="008D0EDE">
              <w:rPr>
                <w:rFonts w:cs="Arial"/>
                <w:lang w:eastAsia="ja-JP"/>
              </w:rPr>
              <w:t>eNB Name</w:t>
            </w:r>
          </w:p>
        </w:tc>
        <w:tc>
          <w:tcPr>
            <w:tcW w:w="1080" w:type="dxa"/>
          </w:tcPr>
          <w:p w:rsidR="00504289" w:rsidRPr="008D0EDE" w:rsidRDefault="00504289" w:rsidP="00504289">
            <w:pPr>
              <w:pStyle w:val="TAL"/>
              <w:rPr>
                <w:rFonts w:cs="Arial"/>
                <w:lang w:eastAsia="ja-JP"/>
              </w:rPr>
            </w:pPr>
            <w:r w:rsidRPr="008D0EDE">
              <w:rPr>
                <w:rFonts w:cs="Arial"/>
                <w:lang w:eastAsia="ja-JP"/>
              </w:rPr>
              <w:t>O</w:t>
            </w:r>
          </w:p>
        </w:tc>
        <w:tc>
          <w:tcPr>
            <w:tcW w:w="2160" w:type="dxa"/>
          </w:tcPr>
          <w:p w:rsidR="00504289" w:rsidRPr="008D0EDE" w:rsidRDefault="00504289" w:rsidP="00504289">
            <w:pPr>
              <w:pStyle w:val="TAL"/>
              <w:rPr>
                <w:rFonts w:cs="Arial"/>
                <w:i/>
                <w:lang w:eastAsia="ja-JP"/>
              </w:rPr>
            </w:pPr>
          </w:p>
        </w:tc>
        <w:tc>
          <w:tcPr>
            <w:tcW w:w="1371" w:type="dxa"/>
          </w:tcPr>
          <w:p w:rsidR="00504289" w:rsidRPr="008D0EDE" w:rsidRDefault="00504289" w:rsidP="00504289">
            <w:pPr>
              <w:pStyle w:val="TAL"/>
              <w:rPr>
                <w:rFonts w:cs="Arial"/>
                <w:lang w:eastAsia="ja-JP"/>
              </w:rPr>
            </w:pPr>
            <w:r w:rsidRPr="008D0EDE">
              <w:rPr>
                <w:rFonts w:cs="Arial"/>
                <w:lang w:eastAsia="ja-JP"/>
              </w:rPr>
              <w:t>PrintableString(SIZE(1..150,…))</w:t>
            </w:r>
          </w:p>
        </w:tc>
        <w:tc>
          <w:tcPr>
            <w:tcW w:w="1689" w:type="dxa"/>
          </w:tcPr>
          <w:p w:rsidR="00504289" w:rsidRPr="008D0EDE" w:rsidRDefault="00504289" w:rsidP="00504289">
            <w:pPr>
              <w:pStyle w:val="TAL"/>
              <w:rPr>
                <w:rFonts w:cs="Arial"/>
                <w:lang w:eastAsia="ja-JP"/>
              </w:rPr>
            </w:pPr>
          </w:p>
        </w:tc>
        <w:tc>
          <w:tcPr>
            <w:tcW w:w="1080" w:type="dxa"/>
          </w:tcPr>
          <w:p w:rsidR="00504289" w:rsidRPr="008D0EDE" w:rsidRDefault="00504289" w:rsidP="00504289">
            <w:pPr>
              <w:pStyle w:val="TAR"/>
              <w:jc w:val="center"/>
              <w:rPr>
                <w:rFonts w:cs="Arial"/>
                <w:lang w:eastAsia="ja-JP"/>
              </w:rPr>
            </w:pPr>
            <w:r w:rsidRPr="008D0EDE">
              <w:rPr>
                <w:rFonts w:cs="Arial"/>
                <w:lang w:eastAsia="ja-JP"/>
              </w:rPr>
              <w:t>YES</w:t>
            </w:r>
          </w:p>
        </w:tc>
        <w:tc>
          <w:tcPr>
            <w:tcW w:w="1081" w:type="dxa"/>
          </w:tcPr>
          <w:p w:rsidR="00504289" w:rsidRPr="008D0EDE" w:rsidRDefault="00504289" w:rsidP="00504289">
            <w:pPr>
              <w:pStyle w:val="TAR"/>
              <w:jc w:val="center"/>
              <w:rPr>
                <w:rFonts w:cs="Arial"/>
                <w:lang w:eastAsia="ja-JP"/>
              </w:rPr>
            </w:pPr>
            <w:r w:rsidRPr="008D0EDE">
              <w:rPr>
                <w:rFonts w:cs="Arial"/>
                <w:lang w:eastAsia="ja-JP"/>
              </w:rPr>
              <w:t>ignore</w:t>
            </w:r>
          </w:p>
        </w:tc>
      </w:tr>
      <w:tr w:rsidR="00504289" w:rsidRPr="008D0EDE" w:rsidTr="00504289">
        <w:tblPrEx>
          <w:tblCellMar>
            <w:top w:w="0" w:type="dxa"/>
            <w:bottom w:w="0" w:type="dxa"/>
          </w:tblCellMar>
        </w:tblPrEx>
        <w:tc>
          <w:tcPr>
            <w:tcW w:w="2024" w:type="dxa"/>
          </w:tcPr>
          <w:p w:rsidR="00504289" w:rsidRPr="008D0EDE" w:rsidRDefault="00504289" w:rsidP="00504289">
            <w:pPr>
              <w:pStyle w:val="TAL"/>
              <w:rPr>
                <w:rFonts w:cs="Arial"/>
                <w:b/>
                <w:lang w:eastAsia="ja-JP"/>
              </w:rPr>
            </w:pPr>
            <w:r w:rsidRPr="008D0EDE">
              <w:rPr>
                <w:rFonts w:cs="Arial"/>
                <w:b/>
                <w:lang w:eastAsia="ja-JP"/>
              </w:rPr>
              <w:t>Supported TAs</w:t>
            </w:r>
          </w:p>
        </w:tc>
        <w:tc>
          <w:tcPr>
            <w:tcW w:w="1080" w:type="dxa"/>
          </w:tcPr>
          <w:p w:rsidR="00504289" w:rsidRPr="008D0EDE" w:rsidRDefault="00504289" w:rsidP="00504289">
            <w:pPr>
              <w:pStyle w:val="TAL"/>
              <w:rPr>
                <w:rFonts w:cs="Arial"/>
                <w:lang w:eastAsia="ja-JP"/>
              </w:rPr>
            </w:pPr>
          </w:p>
        </w:tc>
        <w:tc>
          <w:tcPr>
            <w:tcW w:w="2160" w:type="dxa"/>
          </w:tcPr>
          <w:p w:rsidR="00504289" w:rsidRPr="008D0EDE" w:rsidRDefault="00504289" w:rsidP="00504289">
            <w:pPr>
              <w:pStyle w:val="TAL"/>
              <w:rPr>
                <w:rFonts w:cs="Arial"/>
                <w:i/>
                <w:lang w:eastAsia="ja-JP"/>
              </w:rPr>
            </w:pPr>
            <w:r w:rsidRPr="008D0EDE">
              <w:rPr>
                <w:rFonts w:cs="Arial"/>
                <w:i/>
                <w:lang w:eastAsia="ja-JP"/>
              </w:rPr>
              <w:t>0..&lt;maxnoofTACs&gt;</w:t>
            </w:r>
          </w:p>
        </w:tc>
        <w:tc>
          <w:tcPr>
            <w:tcW w:w="1371" w:type="dxa"/>
          </w:tcPr>
          <w:p w:rsidR="00504289" w:rsidRPr="008D0EDE" w:rsidRDefault="00504289" w:rsidP="00504289">
            <w:pPr>
              <w:pStyle w:val="TAL"/>
              <w:rPr>
                <w:rFonts w:cs="Arial"/>
                <w:lang w:eastAsia="ja-JP"/>
              </w:rPr>
            </w:pPr>
          </w:p>
        </w:tc>
        <w:tc>
          <w:tcPr>
            <w:tcW w:w="1689" w:type="dxa"/>
          </w:tcPr>
          <w:p w:rsidR="00504289" w:rsidRPr="008D0EDE" w:rsidRDefault="00504289" w:rsidP="00504289">
            <w:pPr>
              <w:pStyle w:val="TAL"/>
              <w:rPr>
                <w:rFonts w:cs="Arial"/>
                <w:lang w:eastAsia="ja-JP"/>
              </w:rPr>
            </w:pPr>
            <w:r w:rsidRPr="008D0EDE">
              <w:rPr>
                <w:rFonts w:cs="Arial"/>
                <w:lang w:eastAsia="ja-JP"/>
              </w:rPr>
              <w:t>Supported TAs in the eNB.</w:t>
            </w:r>
          </w:p>
        </w:tc>
        <w:tc>
          <w:tcPr>
            <w:tcW w:w="1080" w:type="dxa"/>
          </w:tcPr>
          <w:p w:rsidR="00504289" w:rsidRPr="008D0EDE" w:rsidRDefault="00504289" w:rsidP="00504289">
            <w:pPr>
              <w:pStyle w:val="TAR"/>
              <w:jc w:val="center"/>
              <w:rPr>
                <w:rFonts w:cs="Arial"/>
                <w:lang w:eastAsia="ja-JP"/>
              </w:rPr>
            </w:pPr>
            <w:r w:rsidRPr="008D0EDE">
              <w:rPr>
                <w:rFonts w:cs="Arial"/>
                <w:lang w:eastAsia="ja-JP"/>
              </w:rPr>
              <w:t>GLOBAL</w:t>
            </w:r>
          </w:p>
        </w:tc>
        <w:tc>
          <w:tcPr>
            <w:tcW w:w="1081" w:type="dxa"/>
          </w:tcPr>
          <w:p w:rsidR="00504289" w:rsidRPr="008D0EDE" w:rsidRDefault="00504289" w:rsidP="00504289">
            <w:pPr>
              <w:pStyle w:val="TAR"/>
              <w:jc w:val="center"/>
              <w:rPr>
                <w:rFonts w:cs="Arial"/>
                <w:lang w:eastAsia="ja-JP"/>
              </w:rPr>
            </w:pPr>
            <w:r w:rsidRPr="008D0EDE">
              <w:rPr>
                <w:rFonts w:cs="Arial"/>
                <w:lang w:eastAsia="ja-JP"/>
              </w:rPr>
              <w:t>reject</w:t>
            </w:r>
          </w:p>
        </w:tc>
      </w:tr>
      <w:tr w:rsidR="00504289" w:rsidRPr="008D0EDE" w:rsidTr="00504289">
        <w:tblPrEx>
          <w:tblCellMar>
            <w:top w:w="0" w:type="dxa"/>
            <w:bottom w:w="0" w:type="dxa"/>
          </w:tblCellMar>
        </w:tblPrEx>
        <w:tc>
          <w:tcPr>
            <w:tcW w:w="2024" w:type="dxa"/>
          </w:tcPr>
          <w:p w:rsidR="00504289" w:rsidRPr="008D0EDE" w:rsidRDefault="00504289" w:rsidP="00504289">
            <w:pPr>
              <w:pStyle w:val="TAL"/>
              <w:ind w:left="142"/>
              <w:rPr>
                <w:rFonts w:cs="Arial"/>
                <w:lang w:eastAsia="ja-JP"/>
              </w:rPr>
            </w:pPr>
            <w:r w:rsidRPr="008D0EDE">
              <w:rPr>
                <w:rFonts w:cs="Arial"/>
                <w:lang w:eastAsia="ja-JP"/>
              </w:rPr>
              <w:t>&gt;TAC</w:t>
            </w:r>
          </w:p>
        </w:tc>
        <w:tc>
          <w:tcPr>
            <w:tcW w:w="1080" w:type="dxa"/>
          </w:tcPr>
          <w:p w:rsidR="00504289" w:rsidRPr="008D0EDE" w:rsidRDefault="00504289" w:rsidP="00504289">
            <w:pPr>
              <w:pStyle w:val="TAL"/>
              <w:rPr>
                <w:rFonts w:cs="Arial"/>
                <w:lang w:eastAsia="ja-JP"/>
              </w:rPr>
            </w:pPr>
            <w:r w:rsidRPr="008D0EDE">
              <w:rPr>
                <w:rFonts w:cs="Arial"/>
                <w:lang w:eastAsia="ja-JP"/>
              </w:rPr>
              <w:t>M</w:t>
            </w:r>
          </w:p>
        </w:tc>
        <w:tc>
          <w:tcPr>
            <w:tcW w:w="2160" w:type="dxa"/>
          </w:tcPr>
          <w:p w:rsidR="00504289" w:rsidRPr="008D0EDE" w:rsidRDefault="00504289" w:rsidP="00504289">
            <w:pPr>
              <w:pStyle w:val="TAL"/>
              <w:rPr>
                <w:rFonts w:cs="Arial"/>
                <w:i/>
                <w:lang w:eastAsia="ja-JP"/>
              </w:rPr>
            </w:pPr>
          </w:p>
        </w:tc>
        <w:tc>
          <w:tcPr>
            <w:tcW w:w="1371" w:type="dxa"/>
          </w:tcPr>
          <w:p w:rsidR="00504289" w:rsidRPr="008D0EDE" w:rsidRDefault="00504289" w:rsidP="00504289">
            <w:pPr>
              <w:pStyle w:val="TAL"/>
              <w:rPr>
                <w:rFonts w:cs="Arial"/>
                <w:lang w:eastAsia="ja-JP"/>
              </w:rPr>
            </w:pPr>
            <w:r w:rsidRPr="008D0EDE">
              <w:rPr>
                <w:rFonts w:cs="Arial"/>
                <w:lang w:eastAsia="ja-JP"/>
              </w:rPr>
              <w:t>9.2.3.7</w:t>
            </w:r>
          </w:p>
        </w:tc>
        <w:tc>
          <w:tcPr>
            <w:tcW w:w="1689" w:type="dxa"/>
          </w:tcPr>
          <w:p w:rsidR="00504289" w:rsidRPr="008D0EDE" w:rsidRDefault="00504289" w:rsidP="00504289">
            <w:pPr>
              <w:pStyle w:val="TAL"/>
              <w:rPr>
                <w:rFonts w:cs="Arial"/>
                <w:lang w:eastAsia="ja-JP"/>
              </w:rPr>
            </w:pPr>
            <w:r w:rsidRPr="008D0EDE">
              <w:rPr>
                <w:rFonts w:cs="Arial"/>
                <w:lang w:eastAsia="ja-JP"/>
              </w:rPr>
              <w:t>Broadcast TAC.</w:t>
            </w:r>
          </w:p>
        </w:tc>
        <w:tc>
          <w:tcPr>
            <w:tcW w:w="1080" w:type="dxa"/>
          </w:tcPr>
          <w:p w:rsidR="00504289" w:rsidRPr="008D0EDE" w:rsidRDefault="00504289" w:rsidP="00504289">
            <w:pPr>
              <w:pStyle w:val="TAL"/>
              <w:rPr>
                <w:rFonts w:cs="Arial"/>
                <w:lang w:eastAsia="ja-JP"/>
              </w:rPr>
            </w:pPr>
            <w:r w:rsidRPr="008D0EDE">
              <w:rPr>
                <w:rFonts w:cs="Arial"/>
                <w:lang w:eastAsia="ja-JP"/>
              </w:rPr>
              <w:t>-</w:t>
            </w:r>
          </w:p>
        </w:tc>
        <w:tc>
          <w:tcPr>
            <w:tcW w:w="1081" w:type="dxa"/>
          </w:tcPr>
          <w:p w:rsidR="00504289" w:rsidRPr="008D0EDE" w:rsidRDefault="00504289" w:rsidP="00504289">
            <w:pPr>
              <w:pStyle w:val="TAL"/>
              <w:rPr>
                <w:rFonts w:cs="Arial"/>
                <w:lang w:eastAsia="ja-JP"/>
              </w:rPr>
            </w:pPr>
          </w:p>
        </w:tc>
      </w:tr>
      <w:tr w:rsidR="00504289" w:rsidRPr="008D0EDE" w:rsidTr="00504289">
        <w:tblPrEx>
          <w:tblCellMar>
            <w:top w:w="0" w:type="dxa"/>
            <w:bottom w:w="0" w:type="dxa"/>
          </w:tblCellMar>
        </w:tblPrEx>
        <w:tc>
          <w:tcPr>
            <w:tcW w:w="202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ind w:left="142"/>
              <w:rPr>
                <w:rFonts w:cs="Arial"/>
                <w:b/>
                <w:lang w:eastAsia="ja-JP"/>
              </w:rPr>
            </w:pPr>
            <w:r w:rsidRPr="008D0EDE">
              <w:rPr>
                <w:rFonts w:cs="Arial"/>
                <w:b/>
                <w:lang w:eastAsia="ja-JP"/>
              </w:rPr>
              <w:t>&gt;Broadcast PLMNs</w:t>
            </w:r>
          </w:p>
        </w:tc>
        <w:tc>
          <w:tcPr>
            <w:tcW w:w="1080"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i/>
                <w:lang w:eastAsia="ja-JP"/>
              </w:rPr>
            </w:pPr>
            <w:r w:rsidRPr="008D0EDE">
              <w:rPr>
                <w:rFonts w:cs="Arial"/>
                <w:i/>
                <w:lang w:eastAsia="ja-JP"/>
              </w:rPr>
              <w:t>1..&lt;maxnoofBPLMNs&gt;</w:t>
            </w:r>
          </w:p>
        </w:tc>
        <w:tc>
          <w:tcPr>
            <w:tcW w:w="1371"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p>
        </w:tc>
        <w:tc>
          <w:tcPr>
            <w:tcW w:w="1689"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r w:rsidRPr="008D0EDE">
              <w:rPr>
                <w:rFonts w:cs="Arial"/>
                <w:lang w:eastAsia="ja-JP"/>
              </w:rPr>
              <w:t>Broadcast PLMNs.</w:t>
            </w:r>
          </w:p>
        </w:tc>
        <w:tc>
          <w:tcPr>
            <w:tcW w:w="1080"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r w:rsidRPr="008D0EDE">
              <w:rPr>
                <w:rFonts w:cs="Arial"/>
                <w:lang w:eastAsia="ja-JP"/>
              </w:rPr>
              <w:t>-</w:t>
            </w:r>
          </w:p>
        </w:tc>
        <w:tc>
          <w:tcPr>
            <w:tcW w:w="1081"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p>
        </w:tc>
      </w:tr>
      <w:tr w:rsidR="00504289" w:rsidRPr="008D0EDE" w:rsidTr="00504289">
        <w:tblPrEx>
          <w:tblCellMar>
            <w:top w:w="0" w:type="dxa"/>
            <w:bottom w:w="0" w:type="dxa"/>
          </w:tblCellMar>
        </w:tblPrEx>
        <w:tc>
          <w:tcPr>
            <w:tcW w:w="202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ind w:left="283"/>
              <w:rPr>
                <w:rFonts w:cs="Arial"/>
                <w:lang w:eastAsia="ja-JP"/>
              </w:rPr>
            </w:pPr>
            <w:r w:rsidRPr="008D0EDE">
              <w:rPr>
                <w:rFonts w:cs="Arial"/>
                <w:lang w:eastAsia="ja-JP"/>
              </w:rPr>
              <w:t>&gt;&gt;PLMN Identity</w:t>
            </w:r>
          </w:p>
        </w:tc>
        <w:tc>
          <w:tcPr>
            <w:tcW w:w="1080"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r w:rsidRPr="008D0EDE">
              <w:rPr>
                <w:rFonts w:cs="Arial"/>
                <w:lang w:eastAsia="ja-JP"/>
              </w:rPr>
              <w:t>M</w:t>
            </w:r>
          </w:p>
        </w:tc>
        <w:tc>
          <w:tcPr>
            <w:tcW w:w="2160"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i/>
                <w:lang w:eastAsia="ja-JP"/>
              </w:rPr>
            </w:pPr>
          </w:p>
        </w:tc>
        <w:tc>
          <w:tcPr>
            <w:tcW w:w="1371"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r w:rsidRPr="008D0EDE">
              <w:rPr>
                <w:rFonts w:eastAsia="Batang" w:cs="Arial"/>
                <w:lang w:eastAsia="ko-KR"/>
              </w:rPr>
              <w:t>9.2.3.8</w:t>
            </w:r>
          </w:p>
        </w:tc>
        <w:tc>
          <w:tcPr>
            <w:tcW w:w="1689"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R"/>
              <w:jc w:val="center"/>
              <w:rPr>
                <w:rFonts w:cs="Arial"/>
                <w:lang w:eastAsia="ja-JP"/>
              </w:rPr>
            </w:pPr>
            <w:r w:rsidRPr="008D0EDE">
              <w:rPr>
                <w:rFonts w:cs="Arial"/>
                <w:lang w:eastAsia="ja-JP"/>
              </w:rPr>
              <w:t>-</w:t>
            </w:r>
          </w:p>
        </w:tc>
        <w:tc>
          <w:tcPr>
            <w:tcW w:w="1081"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R"/>
              <w:jc w:val="center"/>
              <w:rPr>
                <w:rFonts w:cs="Arial"/>
                <w:lang w:eastAsia="ja-JP"/>
              </w:rPr>
            </w:pPr>
          </w:p>
        </w:tc>
      </w:tr>
      <w:tr w:rsidR="00504289" w:rsidRPr="008D0EDE" w:rsidTr="00504289">
        <w:tblPrEx>
          <w:tblCellMar>
            <w:top w:w="0" w:type="dxa"/>
            <w:bottom w:w="0" w:type="dxa"/>
          </w:tblCellMar>
        </w:tblPrEx>
        <w:tc>
          <w:tcPr>
            <w:tcW w:w="2024" w:type="dxa"/>
          </w:tcPr>
          <w:p w:rsidR="00504289" w:rsidRPr="008D0EDE" w:rsidRDefault="00504289" w:rsidP="00504289">
            <w:pPr>
              <w:pStyle w:val="TAL"/>
              <w:ind w:left="142"/>
              <w:rPr>
                <w:rFonts w:cs="Arial"/>
                <w:lang w:eastAsia="ja-JP"/>
              </w:rPr>
            </w:pPr>
            <w:r w:rsidRPr="008D0EDE">
              <w:rPr>
                <w:rFonts w:cs="Arial"/>
                <w:lang w:eastAsia="ja-JP"/>
              </w:rPr>
              <w:t>&gt;RAT-Type</w:t>
            </w:r>
          </w:p>
        </w:tc>
        <w:tc>
          <w:tcPr>
            <w:tcW w:w="1080" w:type="dxa"/>
          </w:tcPr>
          <w:p w:rsidR="00504289" w:rsidRPr="008D0EDE" w:rsidRDefault="00504289" w:rsidP="00504289">
            <w:pPr>
              <w:pStyle w:val="TAL"/>
              <w:rPr>
                <w:rFonts w:cs="Arial"/>
                <w:lang w:eastAsia="ja-JP"/>
              </w:rPr>
            </w:pPr>
            <w:r w:rsidRPr="008D0EDE">
              <w:rPr>
                <w:rFonts w:cs="Arial"/>
                <w:lang w:eastAsia="ja-JP"/>
              </w:rPr>
              <w:t>O</w:t>
            </w:r>
          </w:p>
        </w:tc>
        <w:tc>
          <w:tcPr>
            <w:tcW w:w="2160" w:type="dxa"/>
          </w:tcPr>
          <w:p w:rsidR="00504289" w:rsidRPr="008D0EDE" w:rsidRDefault="00504289" w:rsidP="00504289">
            <w:pPr>
              <w:pStyle w:val="TAL"/>
              <w:rPr>
                <w:rFonts w:cs="Arial"/>
                <w:i/>
                <w:lang w:eastAsia="ja-JP"/>
              </w:rPr>
            </w:pPr>
          </w:p>
        </w:tc>
        <w:tc>
          <w:tcPr>
            <w:tcW w:w="1371" w:type="dxa"/>
          </w:tcPr>
          <w:p w:rsidR="00504289" w:rsidRPr="008D0EDE" w:rsidRDefault="00504289" w:rsidP="00504289">
            <w:pPr>
              <w:pStyle w:val="TAL"/>
              <w:rPr>
                <w:rFonts w:cs="Arial"/>
                <w:lang w:eastAsia="ja-JP"/>
              </w:rPr>
            </w:pPr>
            <w:r w:rsidRPr="008D0EDE">
              <w:rPr>
                <w:rFonts w:cs="Arial"/>
                <w:lang w:eastAsia="ja-JP"/>
              </w:rPr>
              <w:t>9.2.1.117</w:t>
            </w:r>
          </w:p>
        </w:tc>
        <w:tc>
          <w:tcPr>
            <w:tcW w:w="1689" w:type="dxa"/>
          </w:tcPr>
          <w:p w:rsidR="00504289" w:rsidRPr="008D0EDE" w:rsidRDefault="00504289" w:rsidP="00504289">
            <w:pPr>
              <w:pStyle w:val="TAL"/>
              <w:rPr>
                <w:rFonts w:cs="Arial"/>
                <w:lang w:eastAsia="ja-JP"/>
              </w:rPr>
            </w:pPr>
            <w:r w:rsidRPr="008D0EDE">
              <w:rPr>
                <w:rFonts w:cs="Arial"/>
                <w:lang w:eastAsia="ja-JP"/>
              </w:rPr>
              <w:t>RAT Type associated with the TAC of the indicated PLMN(s).</w:t>
            </w:r>
          </w:p>
        </w:tc>
        <w:tc>
          <w:tcPr>
            <w:tcW w:w="1080" w:type="dxa"/>
          </w:tcPr>
          <w:p w:rsidR="00504289" w:rsidRPr="008D0EDE" w:rsidRDefault="00504289" w:rsidP="00504289">
            <w:pPr>
              <w:pStyle w:val="TAL"/>
              <w:jc w:val="center"/>
              <w:rPr>
                <w:rFonts w:cs="Arial"/>
                <w:highlight w:val="yellow"/>
                <w:lang w:eastAsia="ja-JP"/>
              </w:rPr>
            </w:pPr>
            <w:r w:rsidRPr="008D0EDE">
              <w:rPr>
                <w:rFonts w:cs="Arial"/>
                <w:lang w:eastAsia="ja-JP"/>
              </w:rPr>
              <w:t>YES</w:t>
            </w:r>
          </w:p>
        </w:tc>
        <w:tc>
          <w:tcPr>
            <w:tcW w:w="1081" w:type="dxa"/>
          </w:tcPr>
          <w:p w:rsidR="00504289" w:rsidRPr="008D0EDE" w:rsidRDefault="00504289" w:rsidP="00504289">
            <w:pPr>
              <w:pStyle w:val="TAL"/>
              <w:jc w:val="center"/>
              <w:rPr>
                <w:rFonts w:cs="Arial"/>
                <w:highlight w:val="yellow"/>
                <w:lang w:eastAsia="ja-JP"/>
              </w:rPr>
            </w:pPr>
            <w:r w:rsidRPr="008D0EDE">
              <w:rPr>
                <w:rFonts w:cs="Arial"/>
                <w:lang w:eastAsia="ja-JP"/>
              </w:rPr>
              <w:t>reject</w:t>
            </w:r>
          </w:p>
        </w:tc>
      </w:tr>
      <w:tr w:rsidR="00504289" w:rsidRPr="008D0EDE" w:rsidTr="00504289">
        <w:tblPrEx>
          <w:tblCellMar>
            <w:top w:w="0" w:type="dxa"/>
            <w:bottom w:w="0" w:type="dxa"/>
          </w:tblCellMar>
        </w:tblPrEx>
        <w:tc>
          <w:tcPr>
            <w:tcW w:w="202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b/>
                <w:lang w:eastAsia="ja-JP"/>
              </w:rPr>
            </w:pPr>
            <w:r w:rsidRPr="008D0EDE">
              <w:rPr>
                <w:rFonts w:cs="Arial"/>
                <w:b/>
                <w:lang w:eastAsia="ja-JP"/>
              </w:rPr>
              <w:t>CSG Id List</w:t>
            </w:r>
          </w:p>
        </w:tc>
        <w:tc>
          <w:tcPr>
            <w:tcW w:w="1080"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i/>
                <w:lang w:eastAsia="ja-JP"/>
              </w:rPr>
            </w:pPr>
            <w:r w:rsidRPr="008D0EDE">
              <w:rPr>
                <w:rFonts w:cs="Arial"/>
                <w:i/>
                <w:iCs/>
                <w:lang w:eastAsia="ja-JP"/>
              </w:rPr>
              <w:t>0..1</w:t>
            </w:r>
          </w:p>
        </w:tc>
        <w:tc>
          <w:tcPr>
            <w:tcW w:w="1371"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eastAsia="Batang" w:cs="Arial"/>
                <w:lang w:eastAsia="ko-KR"/>
              </w:rPr>
            </w:pPr>
          </w:p>
        </w:tc>
        <w:tc>
          <w:tcPr>
            <w:tcW w:w="1689"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R"/>
              <w:jc w:val="center"/>
              <w:rPr>
                <w:rFonts w:cs="Arial"/>
                <w:lang w:eastAsia="ja-JP"/>
              </w:rPr>
            </w:pPr>
            <w:r w:rsidRPr="008D0EDE">
              <w:rPr>
                <w:rFonts w:cs="Arial"/>
                <w:lang w:eastAsia="ja-JP"/>
              </w:rPr>
              <w:t>GLOBAL</w:t>
            </w:r>
          </w:p>
        </w:tc>
        <w:tc>
          <w:tcPr>
            <w:tcW w:w="1081"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R"/>
              <w:jc w:val="center"/>
              <w:rPr>
                <w:rFonts w:cs="Arial"/>
                <w:lang w:eastAsia="ja-JP"/>
              </w:rPr>
            </w:pPr>
            <w:r w:rsidRPr="008D0EDE">
              <w:rPr>
                <w:rFonts w:cs="Arial"/>
                <w:lang w:eastAsia="ja-JP"/>
              </w:rPr>
              <w:t>reject</w:t>
            </w:r>
          </w:p>
        </w:tc>
      </w:tr>
      <w:tr w:rsidR="00504289" w:rsidRPr="008D0EDE" w:rsidTr="00504289">
        <w:tblPrEx>
          <w:tblCellMar>
            <w:top w:w="0" w:type="dxa"/>
            <w:bottom w:w="0" w:type="dxa"/>
          </w:tblCellMar>
        </w:tblPrEx>
        <w:tc>
          <w:tcPr>
            <w:tcW w:w="202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ind w:left="142"/>
              <w:rPr>
                <w:rFonts w:cs="Arial"/>
                <w:lang w:eastAsia="ja-JP"/>
              </w:rPr>
            </w:pPr>
            <w:r w:rsidRPr="008D0EDE">
              <w:rPr>
                <w:rFonts w:cs="Arial"/>
                <w:lang w:eastAsia="ja-JP"/>
              </w:rPr>
              <w:t>&gt;CSG Id</w:t>
            </w:r>
          </w:p>
        </w:tc>
        <w:tc>
          <w:tcPr>
            <w:tcW w:w="1080"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i/>
                <w:lang w:eastAsia="ja-JP"/>
              </w:rPr>
            </w:pPr>
            <w:r w:rsidRPr="008D0EDE">
              <w:rPr>
                <w:rFonts w:cs="Arial"/>
                <w:i/>
                <w:iCs/>
                <w:lang w:eastAsia="ja-JP"/>
              </w:rPr>
              <w:t>1 .. &lt;maxnoofCSGId&gt;</w:t>
            </w:r>
          </w:p>
        </w:tc>
        <w:tc>
          <w:tcPr>
            <w:tcW w:w="1371"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eastAsia="MS Mincho" w:cs="Arial"/>
                <w:lang w:eastAsia="ja-JP"/>
              </w:rPr>
            </w:pPr>
            <w:r w:rsidRPr="008D0EDE">
              <w:rPr>
                <w:rFonts w:eastAsia="Batang" w:cs="Arial"/>
                <w:lang w:eastAsia="ko-KR"/>
              </w:rPr>
              <w:t>9.2.1.6</w:t>
            </w:r>
            <w:r w:rsidRPr="008D0EDE">
              <w:rPr>
                <w:rFonts w:cs="Arial"/>
                <w:lang w:eastAsia="ja-JP"/>
              </w:rPr>
              <w:t>2</w:t>
            </w:r>
          </w:p>
        </w:tc>
        <w:tc>
          <w:tcPr>
            <w:tcW w:w="1689"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R"/>
              <w:jc w:val="center"/>
              <w:rPr>
                <w:rFonts w:cs="Arial"/>
                <w:lang w:eastAsia="ja-JP"/>
              </w:rPr>
            </w:pPr>
            <w:r w:rsidRPr="008D0EDE">
              <w:rPr>
                <w:rFonts w:cs="Arial"/>
                <w:lang w:eastAsia="ja-JP"/>
              </w:rPr>
              <w:t>-</w:t>
            </w:r>
          </w:p>
        </w:tc>
        <w:tc>
          <w:tcPr>
            <w:tcW w:w="1081"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R"/>
              <w:jc w:val="center"/>
              <w:rPr>
                <w:rFonts w:cs="Arial"/>
                <w:lang w:eastAsia="ja-JP"/>
              </w:rPr>
            </w:pPr>
          </w:p>
        </w:tc>
      </w:tr>
      <w:tr w:rsidR="00504289" w:rsidRPr="008D0EDE" w:rsidTr="00504289">
        <w:tblPrEx>
          <w:tblCellMar>
            <w:top w:w="0" w:type="dxa"/>
            <w:bottom w:w="0" w:type="dxa"/>
          </w:tblCellMar>
        </w:tblPrEx>
        <w:tc>
          <w:tcPr>
            <w:tcW w:w="202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r w:rsidRPr="008D0EDE">
              <w:rPr>
                <w:rFonts w:cs="Arial"/>
                <w:lang w:eastAsia="ja-JP"/>
              </w:rPr>
              <w:t>Default Paging DRX</w:t>
            </w:r>
          </w:p>
        </w:tc>
        <w:tc>
          <w:tcPr>
            <w:tcW w:w="1080"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r w:rsidRPr="008D0EDE">
              <w:rPr>
                <w:rFonts w:eastAsia="MS Mincho" w:cs="Arial"/>
                <w:lang w:eastAsia="ja-JP"/>
              </w:rPr>
              <w:t>O</w:t>
            </w:r>
          </w:p>
        </w:tc>
        <w:tc>
          <w:tcPr>
            <w:tcW w:w="2160"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i/>
                <w:lang w:eastAsia="ja-JP"/>
              </w:rPr>
            </w:pPr>
          </w:p>
        </w:tc>
        <w:tc>
          <w:tcPr>
            <w:tcW w:w="1371"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eastAsia="Batang" w:cs="Arial"/>
                <w:lang w:eastAsia="ko-KR"/>
              </w:rPr>
            </w:pPr>
            <w:r w:rsidRPr="008D0EDE">
              <w:rPr>
                <w:rFonts w:eastAsia="Batang" w:cs="Arial"/>
                <w:lang w:eastAsia="ko-KR"/>
              </w:rPr>
              <w:t>9.2.1.16</w:t>
            </w:r>
          </w:p>
        </w:tc>
        <w:tc>
          <w:tcPr>
            <w:tcW w:w="1689"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R"/>
              <w:jc w:val="center"/>
              <w:rPr>
                <w:rFonts w:cs="Arial"/>
                <w:lang w:eastAsia="ja-JP"/>
              </w:rPr>
            </w:pPr>
            <w:r w:rsidRPr="008D0EDE">
              <w:rPr>
                <w:rFonts w:cs="Arial"/>
                <w:lang w:eastAsia="ja-JP"/>
              </w:rPr>
              <w:t>YES</w:t>
            </w:r>
          </w:p>
        </w:tc>
        <w:tc>
          <w:tcPr>
            <w:tcW w:w="1081"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R"/>
              <w:jc w:val="center"/>
              <w:rPr>
                <w:rFonts w:cs="Arial"/>
                <w:lang w:eastAsia="ja-JP"/>
              </w:rPr>
            </w:pPr>
            <w:r w:rsidRPr="008D0EDE">
              <w:rPr>
                <w:rFonts w:cs="Arial"/>
                <w:lang w:eastAsia="ja-JP"/>
              </w:rPr>
              <w:t>ignore</w:t>
            </w:r>
          </w:p>
        </w:tc>
      </w:tr>
      <w:tr w:rsidR="00504289" w:rsidRPr="008D0EDE" w:rsidTr="00504289">
        <w:tblPrEx>
          <w:tblCellMar>
            <w:top w:w="0" w:type="dxa"/>
            <w:bottom w:w="0" w:type="dxa"/>
          </w:tblCellMar>
        </w:tblPrEx>
        <w:tc>
          <w:tcPr>
            <w:tcW w:w="202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r w:rsidRPr="008D0EDE">
              <w:rPr>
                <w:rFonts w:cs="Arial"/>
                <w:lang w:eastAsia="ja-JP"/>
              </w:rPr>
              <w:t>NB-IoT Default Paging DRX</w:t>
            </w:r>
          </w:p>
        </w:tc>
        <w:tc>
          <w:tcPr>
            <w:tcW w:w="1080"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eastAsia="MS Mincho" w:cs="Arial"/>
                <w:lang w:eastAsia="ja-JP"/>
              </w:rPr>
            </w:pPr>
            <w:r w:rsidRPr="008D0EDE">
              <w:rPr>
                <w:rFonts w:eastAsia="MS Mincho" w:cs="Arial"/>
                <w:lang w:eastAsia="ja-JP"/>
              </w:rPr>
              <w:t>O</w:t>
            </w:r>
          </w:p>
        </w:tc>
        <w:tc>
          <w:tcPr>
            <w:tcW w:w="2160"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i/>
                <w:lang w:eastAsia="ja-JP"/>
              </w:rPr>
            </w:pPr>
          </w:p>
        </w:tc>
        <w:tc>
          <w:tcPr>
            <w:tcW w:w="1371"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eastAsia="Batang" w:cs="Arial"/>
                <w:lang w:eastAsia="ko-KR"/>
              </w:rPr>
            </w:pPr>
            <w:r w:rsidRPr="008D0EDE">
              <w:rPr>
                <w:rFonts w:eastAsia="Batang" w:cs="Arial"/>
                <w:lang w:eastAsia="ko-KR"/>
              </w:rPr>
              <w:t>9.2.1.114</w:t>
            </w:r>
          </w:p>
        </w:tc>
        <w:tc>
          <w:tcPr>
            <w:tcW w:w="1689"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R"/>
              <w:jc w:val="center"/>
              <w:rPr>
                <w:rFonts w:cs="Arial"/>
                <w:lang w:eastAsia="ja-JP"/>
              </w:rPr>
            </w:pPr>
            <w:r w:rsidRPr="008D0EDE">
              <w:rPr>
                <w:rFonts w:cs="Arial"/>
                <w:lang w:eastAsia="ja-JP"/>
              </w:rPr>
              <w:t>YES</w:t>
            </w:r>
          </w:p>
        </w:tc>
        <w:tc>
          <w:tcPr>
            <w:tcW w:w="1081"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R"/>
              <w:jc w:val="center"/>
              <w:rPr>
                <w:rFonts w:cs="Arial"/>
                <w:lang w:eastAsia="ja-JP"/>
              </w:rPr>
            </w:pPr>
            <w:r w:rsidRPr="008D0EDE">
              <w:rPr>
                <w:rFonts w:cs="Arial"/>
                <w:lang w:eastAsia="ja-JP"/>
              </w:rPr>
              <w:t>ignore</w:t>
            </w:r>
          </w:p>
        </w:tc>
      </w:tr>
      <w:tr w:rsidR="00504289" w:rsidRPr="008D0EDE" w:rsidTr="00504289">
        <w:tblPrEx>
          <w:tblCellMar>
            <w:top w:w="0" w:type="dxa"/>
            <w:bottom w:w="0" w:type="dxa"/>
          </w:tblCellMar>
        </w:tblPrEx>
        <w:tc>
          <w:tcPr>
            <w:tcW w:w="202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b/>
                <w:lang w:eastAsia="ja-JP"/>
              </w:rPr>
            </w:pPr>
            <w:r w:rsidRPr="008D0EDE">
              <w:rPr>
                <w:rFonts w:cs="Arial"/>
                <w:b/>
                <w:lang w:eastAsia="ja-JP"/>
              </w:rPr>
              <w:t>Connected en-gNB To Be Added List</w:t>
            </w:r>
          </w:p>
        </w:tc>
        <w:tc>
          <w:tcPr>
            <w:tcW w:w="1080"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eastAsia="MS Mincho"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i/>
                <w:lang w:eastAsia="ja-JP"/>
              </w:rPr>
            </w:pPr>
            <w:r w:rsidRPr="008D0EDE">
              <w:rPr>
                <w:rFonts w:cs="Arial"/>
                <w:i/>
                <w:lang w:eastAsia="ja-JP"/>
              </w:rPr>
              <w:t>&lt;0.. maxnoofConnecteden-gNBs&gt;</w:t>
            </w:r>
          </w:p>
        </w:tc>
        <w:tc>
          <w:tcPr>
            <w:tcW w:w="1371"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eastAsia="Batang" w:cs="Arial"/>
                <w:lang w:eastAsia="ko-KR"/>
              </w:rPr>
            </w:pPr>
          </w:p>
        </w:tc>
        <w:tc>
          <w:tcPr>
            <w:tcW w:w="1689"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C"/>
              <w:rPr>
                <w:lang w:eastAsia="ja-JP"/>
              </w:rPr>
            </w:pPr>
            <w:r w:rsidRPr="008D0EDE">
              <w:rPr>
                <w:lang w:eastAsia="ja-JP"/>
              </w:rPr>
              <w:t>GLOBAL</w:t>
            </w:r>
          </w:p>
        </w:tc>
        <w:tc>
          <w:tcPr>
            <w:tcW w:w="1081"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C"/>
              <w:rPr>
                <w:lang w:eastAsia="ja-JP"/>
              </w:rPr>
            </w:pPr>
            <w:r w:rsidRPr="008D0EDE">
              <w:rPr>
                <w:lang w:eastAsia="ja-JP"/>
              </w:rPr>
              <w:t>ignore</w:t>
            </w:r>
          </w:p>
        </w:tc>
      </w:tr>
      <w:tr w:rsidR="00504289" w:rsidRPr="008D0EDE" w:rsidTr="00504289">
        <w:tblPrEx>
          <w:tblCellMar>
            <w:top w:w="0" w:type="dxa"/>
            <w:bottom w:w="0" w:type="dxa"/>
          </w:tblCellMar>
        </w:tblPrEx>
        <w:tc>
          <w:tcPr>
            <w:tcW w:w="202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ind w:left="142"/>
              <w:rPr>
                <w:rFonts w:cs="Arial"/>
                <w:lang w:eastAsia="ja-JP"/>
              </w:rPr>
            </w:pPr>
            <w:r w:rsidRPr="008D0EDE">
              <w:rPr>
                <w:rFonts w:cs="Arial"/>
                <w:lang w:eastAsia="ja-JP"/>
              </w:rPr>
              <w:t>&gt;en-gNB ID</w:t>
            </w:r>
          </w:p>
        </w:tc>
        <w:tc>
          <w:tcPr>
            <w:tcW w:w="1080"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eastAsia="MS Mincho" w:cs="Arial"/>
                <w:lang w:eastAsia="ja-JP"/>
              </w:rPr>
            </w:pPr>
            <w:r w:rsidRPr="008D0EDE">
              <w:rPr>
                <w:rFonts w:eastAsia="MS Mincho" w:cs="Arial"/>
                <w:lang w:eastAsia="ja-JP"/>
              </w:rPr>
              <w:t>M</w:t>
            </w:r>
          </w:p>
        </w:tc>
        <w:tc>
          <w:tcPr>
            <w:tcW w:w="2160"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i/>
                <w:lang w:eastAsia="ja-JP"/>
              </w:rPr>
            </w:pPr>
          </w:p>
        </w:tc>
        <w:tc>
          <w:tcPr>
            <w:tcW w:w="1371"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eastAsia="Batang" w:cs="Arial"/>
                <w:lang w:eastAsia="ko-KR"/>
              </w:rPr>
            </w:pPr>
            <w:r w:rsidRPr="008D0EDE">
              <w:rPr>
                <w:rFonts w:eastAsia="Batang" w:cs="Arial"/>
                <w:lang w:eastAsia="ko-KR"/>
              </w:rPr>
              <w:t>9.2.1.37a</w:t>
            </w:r>
          </w:p>
        </w:tc>
        <w:tc>
          <w:tcPr>
            <w:tcW w:w="1689"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C"/>
              <w:rPr>
                <w:lang w:eastAsia="ja-JP"/>
              </w:rPr>
            </w:pPr>
          </w:p>
        </w:tc>
        <w:tc>
          <w:tcPr>
            <w:tcW w:w="1081"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C"/>
              <w:rPr>
                <w:lang w:eastAsia="ja-JP"/>
              </w:rPr>
            </w:pPr>
          </w:p>
        </w:tc>
      </w:tr>
      <w:tr w:rsidR="00504289" w:rsidRPr="008D0EDE" w:rsidTr="00504289">
        <w:tblPrEx>
          <w:tblCellMar>
            <w:top w:w="0" w:type="dxa"/>
            <w:bottom w:w="0" w:type="dxa"/>
          </w:tblCellMar>
        </w:tblPrEx>
        <w:tc>
          <w:tcPr>
            <w:tcW w:w="202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ind w:left="142"/>
              <w:rPr>
                <w:rFonts w:cs="Arial"/>
                <w:lang w:eastAsia="ja-JP"/>
              </w:rPr>
            </w:pPr>
            <w:r w:rsidRPr="008D0EDE">
              <w:rPr>
                <w:rFonts w:cs="Arial"/>
                <w:lang w:eastAsia="ja-JP"/>
              </w:rPr>
              <w:t>&gt;</w:t>
            </w:r>
            <w:r w:rsidRPr="008D0EDE">
              <w:rPr>
                <w:rFonts w:cs="Arial"/>
                <w:b/>
                <w:lang w:eastAsia="ja-JP"/>
              </w:rPr>
              <w:t>Supported TAs</w:t>
            </w:r>
          </w:p>
        </w:tc>
        <w:tc>
          <w:tcPr>
            <w:tcW w:w="1080"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eastAsia="MS Mincho"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i/>
                <w:lang w:eastAsia="ja-JP"/>
              </w:rPr>
            </w:pPr>
            <w:r w:rsidRPr="008D0EDE">
              <w:rPr>
                <w:rFonts w:cs="Arial"/>
                <w:i/>
                <w:lang w:eastAsia="ja-JP"/>
              </w:rPr>
              <w:t>1..&lt;maxnoofTACs&gt;</w:t>
            </w:r>
          </w:p>
        </w:tc>
        <w:tc>
          <w:tcPr>
            <w:tcW w:w="1371"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eastAsia="Batang" w:cs="Arial"/>
                <w:lang w:eastAsia="ko-KR"/>
              </w:rPr>
            </w:pPr>
          </w:p>
        </w:tc>
        <w:tc>
          <w:tcPr>
            <w:tcW w:w="1689"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r w:rsidRPr="008D0EDE">
              <w:rPr>
                <w:rFonts w:cs="Arial"/>
                <w:lang w:eastAsia="ja-JP"/>
              </w:rPr>
              <w:t>Supported TAs in the en-gNB.</w:t>
            </w:r>
          </w:p>
        </w:tc>
        <w:tc>
          <w:tcPr>
            <w:tcW w:w="1080"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C"/>
              <w:rPr>
                <w:lang w:eastAsia="ja-JP"/>
              </w:rPr>
            </w:pPr>
            <w:r w:rsidRPr="008D0EDE">
              <w:rPr>
                <w:lang w:eastAsia="ja-JP"/>
              </w:rPr>
              <w:t>-</w:t>
            </w:r>
          </w:p>
        </w:tc>
        <w:tc>
          <w:tcPr>
            <w:tcW w:w="1081"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C"/>
              <w:rPr>
                <w:lang w:eastAsia="ja-JP"/>
              </w:rPr>
            </w:pPr>
          </w:p>
        </w:tc>
      </w:tr>
      <w:tr w:rsidR="00504289" w:rsidRPr="008D0EDE" w:rsidTr="00504289">
        <w:tblPrEx>
          <w:tblCellMar>
            <w:top w:w="0" w:type="dxa"/>
            <w:bottom w:w="0" w:type="dxa"/>
          </w:tblCellMar>
        </w:tblPrEx>
        <w:tc>
          <w:tcPr>
            <w:tcW w:w="202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ind w:left="284"/>
              <w:rPr>
                <w:rFonts w:cs="Arial"/>
                <w:lang w:eastAsia="ja-JP"/>
              </w:rPr>
            </w:pPr>
            <w:r w:rsidRPr="008D0EDE">
              <w:rPr>
                <w:rFonts w:cs="Arial"/>
                <w:lang w:eastAsia="ja-JP"/>
              </w:rPr>
              <w:t>&gt;&gt;Configured TAC</w:t>
            </w:r>
          </w:p>
        </w:tc>
        <w:tc>
          <w:tcPr>
            <w:tcW w:w="1080"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eastAsia="MS Mincho" w:cs="Arial"/>
                <w:lang w:eastAsia="ja-JP"/>
              </w:rPr>
            </w:pPr>
            <w:r w:rsidRPr="008D0EDE">
              <w:rPr>
                <w:rFonts w:eastAsia="MS Mincho" w:cs="Arial"/>
                <w:lang w:eastAsia="ja-JP"/>
              </w:rPr>
              <w:t>M</w:t>
            </w:r>
          </w:p>
        </w:tc>
        <w:tc>
          <w:tcPr>
            <w:tcW w:w="2160"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i/>
                <w:lang w:eastAsia="ja-JP"/>
              </w:rPr>
            </w:pPr>
          </w:p>
        </w:tc>
        <w:tc>
          <w:tcPr>
            <w:tcW w:w="1371"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eastAsia="Batang" w:cs="Arial"/>
                <w:lang w:eastAsia="ko-KR"/>
              </w:rPr>
            </w:pPr>
            <w:r w:rsidRPr="008D0EDE">
              <w:rPr>
                <w:rFonts w:eastAsia="Batang" w:cs="Arial"/>
                <w:lang w:eastAsia="ko-KR"/>
              </w:rPr>
              <w:t>TAC</w:t>
            </w:r>
          </w:p>
          <w:p w:rsidR="00504289" w:rsidRPr="008D0EDE" w:rsidRDefault="00504289" w:rsidP="00504289">
            <w:pPr>
              <w:pStyle w:val="TAL"/>
              <w:rPr>
                <w:rFonts w:eastAsia="Batang" w:cs="Arial"/>
                <w:lang w:eastAsia="ko-KR"/>
              </w:rPr>
            </w:pPr>
            <w:r w:rsidRPr="008D0EDE">
              <w:rPr>
                <w:rFonts w:eastAsia="Batang" w:cs="Arial"/>
                <w:lang w:eastAsia="ko-KR"/>
              </w:rPr>
              <w:t>9.2.3.7</w:t>
            </w:r>
          </w:p>
          <w:p w:rsidR="00504289" w:rsidRPr="008D0EDE" w:rsidRDefault="00504289" w:rsidP="00504289">
            <w:pPr>
              <w:pStyle w:val="TAL"/>
              <w:rPr>
                <w:rFonts w:eastAsia="Batang" w:cs="Arial"/>
                <w:lang w:eastAsia="ko-KR"/>
              </w:rPr>
            </w:pPr>
          </w:p>
        </w:tc>
        <w:tc>
          <w:tcPr>
            <w:tcW w:w="1689"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C"/>
              <w:rPr>
                <w:lang w:eastAsia="ja-JP"/>
              </w:rPr>
            </w:pPr>
            <w:r w:rsidRPr="008D0EDE">
              <w:rPr>
                <w:lang w:eastAsia="ja-JP"/>
              </w:rPr>
              <w:t>-</w:t>
            </w:r>
          </w:p>
        </w:tc>
        <w:tc>
          <w:tcPr>
            <w:tcW w:w="1081"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C"/>
              <w:rPr>
                <w:lang w:eastAsia="ja-JP"/>
              </w:rPr>
            </w:pPr>
          </w:p>
        </w:tc>
      </w:tr>
      <w:tr w:rsidR="00504289" w:rsidRPr="008D0EDE" w:rsidTr="00504289">
        <w:tblPrEx>
          <w:tblCellMar>
            <w:top w:w="0" w:type="dxa"/>
            <w:bottom w:w="0" w:type="dxa"/>
          </w:tblCellMar>
        </w:tblPrEx>
        <w:tc>
          <w:tcPr>
            <w:tcW w:w="202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ind w:left="284"/>
              <w:rPr>
                <w:rFonts w:cs="Arial"/>
                <w:lang w:eastAsia="ja-JP"/>
              </w:rPr>
            </w:pPr>
            <w:r w:rsidRPr="008D0EDE">
              <w:rPr>
                <w:rFonts w:cs="Arial"/>
                <w:lang w:eastAsia="ja-JP"/>
              </w:rPr>
              <w:t>&gt;&gt;</w:t>
            </w:r>
            <w:r w:rsidRPr="008D0EDE">
              <w:rPr>
                <w:rFonts w:cs="Arial"/>
                <w:b/>
                <w:lang w:eastAsia="ja-JP"/>
              </w:rPr>
              <w:t>Broadcast PLMNs</w:t>
            </w:r>
          </w:p>
        </w:tc>
        <w:tc>
          <w:tcPr>
            <w:tcW w:w="1080"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eastAsia="MS Mincho"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i/>
                <w:lang w:eastAsia="ja-JP"/>
              </w:rPr>
            </w:pPr>
            <w:r w:rsidRPr="008D0EDE">
              <w:rPr>
                <w:rFonts w:cs="Arial"/>
                <w:i/>
                <w:lang w:eastAsia="ja-JP"/>
              </w:rPr>
              <w:t>1..&lt;maxnoofBPLMNs&gt;</w:t>
            </w:r>
          </w:p>
        </w:tc>
        <w:tc>
          <w:tcPr>
            <w:tcW w:w="1371"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eastAsia="Batang" w:cs="Arial"/>
                <w:lang w:eastAsia="ko-KR"/>
              </w:rPr>
            </w:pPr>
          </w:p>
        </w:tc>
        <w:tc>
          <w:tcPr>
            <w:tcW w:w="1689"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r w:rsidRPr="008D0EDE">
              <w:rPr>
                <w:rFonts w:cs="Arial"/>
                <w:lang w:eastAsia="ja-JP"/>
              </w:rPr>
              <w:t>Broadcast PLMNs.</w:t>
            </w:r>
          </w:p>
        </w:tc>
        <w:tc>
          <w:tcPr>
            <w:tcW w:w="1080"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C"/>
              <w:rPr>
                <w:lang w:eastAsia="ja-JP"/>
              </w:rPr>
            </w:pPr>
            <w:r w:rsidRPr="008D0EDE">
              <w:rPr>
                <w:lang w:eastAsia="ja-JP"/>
              </w:rPr>
              <w:t>-</w:t>
            </w:r>
          </w:p>
        </w:tc>
        <w:tc>
          <w:tcPr>
            <w:tcW w:w="1081"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C"/>
              <w:rPr>
                <w:lang w:eastAsia="ja-JP"/>
              </w:rPr>
            </w:pPr>
          </w:p>
        </w:tc>
      </w:tr>
      <w:tr w:rsidR="00504289" w:rsidRPr="008D0EDE" w:rsidTr="00504289">
        <w:tblPrEx>
          <w:tblCellMar>
            <w:top w:w="0" w:type="dxa"/>
            <w:bottom w:w="0" w:type="dxa"/>
          </w:tblCellMar>
        </w:tblPrEx>
        <w:tc>
          <w:tcPr>
            <w:tcW w:w="202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ind w:left="425"/>
              <w:rPr>
                <w:rFonts w:cs="Arial"/>
                <w:lang w:eastAsia="ja-JP"/>
              </w:rPr>
            </w:pPr>
            <w:r w:rsidRPr="008D0EDE">
              <w:rPr>
                <w:rFonts w:cs="Arial"/>
                <w:lang w:eastAsia="ja-JP"/>
              </w:rPr>
              <w:t>&gt;&gt;&gt;PLMN Identity</w:t>
            </w:r>
          </w:p>
        </w:tc>
        <w:tc>
          <w:tcPr>
            <w:tcW w:w="1080"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eastAsia="MS Mincho" w:cs="Arial"/>
                <w:lang w:eastAsia="ja-JP"/>
              </w:rPr>
            </w:pPr>
            <w:r w:rsidRPr="008D0EDE">
              <w:rPr>
                <w:rFonts w:eastAsia="MS Mincho" w:cs="Arial"/>
                <w:lang w:eastAsia="ja-JP"/>
              </w:rPr>
              <w:t>M</w:t>
            </w:r>
          </w:p>
        </w:tc>
        <w:tc>
          <w:tcPr>
            <w:tcW w:w="2160"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i/>
                <w:lang w:eastAsia="ja-JP"/>
              </w:rPr>
            </w:pPr>
          </w:p>
        </w:tc>
        <w:tc>
          <w:tcPr>
            <w:tcW w:w="1371"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eastAsia="Batang" w:cs="Arial"/>
                <w:lang w:eastAsia="ko-KR"/>
              </w:rPr>
            </w:pPr>
            <w:r w:rsidRPr="008D0EDE">
              <w:rPr>
                <w:rFonts w:eastAsia="Batang" w:cs="Arial"/>
                <w:lang w:eastAsia="ko-KR"/>
              </w:rPr>
              <w:t>9.2.3.8</w:t>
            </w:r>
          </w:p>
        </w:tc>
        <w:tc>
          <w:tcPr>
            <w:tcW w:w="1689"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C"/>
              <w:rPr>
                <w:lang w:eastAsia="ja-JP"/>
              </w:rPr>
            </w:pPr>
          </w:p>
        </w:tc>
        <w:tc>
          <w:tcPr>
            <w:tcW w:w="1081"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C"/>
              <w:rPr>
                <w:lang w:eastAsia="ja-JP"/>
              </w:rPr>
            </w:pPr>
          </w:p>
        </w:tc>
      </w:tr>
      <w:tr w:rsidR="00504289" w:rsidRPr="008D0EDE" w:rsidTr="00504289">
        <w:tblPrEx>
          <w:tblCellMar>
            <w:top w:w="0" w:type="dxa"/>
            <w:bottom w:w="0" w:type="dxa"/>
          </w:tblCellMar>
        </w:tblPrEx>
        <w:tc>
          <w:tcPr>
            <w:tcW w:w="202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b/>
                <w:lang w:eastAsia="ja-JP"/>
              </w:rPr>
            </w:pPr>
            <w:r w:rsidRPr="008D0EDE">
              <w:rPr>
                <w:rFonts w:cs="Arial"/>
                <w:b/>
                <w:lang w:eastAsia="ja-JP"/>
              </w:rPr>
              <w:t>Connected en-gNB To Be Removed List</w:t>
            </w:r>
          </w:p>
        </w:tc>
        <w:tc>
          <w:tcPr>
            <w:tcW w:w="1080"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eastAsia="MS Mincho"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i/>
                <w:lang w:eastAsia="ja-JP"/>
              </w:rPr>
            </w:pPr>
            <w:r w:rsidRPr="008D0EDE">
              <w:rPr>
                <w:rFonts w:cs="Arial"/>
                <w:i/>
                <w:lang w:eastAsia="ja-JP"/>
              </w:rPr>
              <w:t>&lt;0.. maxnoofConnecteden-gNBs&gt;</w:t>
            </w:r>
          </w:p>
        </w:tc>
        <w:tc>
          <w:tcPr>
            <w:tcW w:w="1371"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eastAsia="Batang" w:cs="Arial"/>
                <w:lang w:eastAsia="ko-KR"/>
              </w:rPr>
            </w:pPr>
          </w:p>
        </w:tc>
        <w:tc>
          <w:tcPr>
            <w:tcW w:w="1689"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C"/>
              <w:rPr>
                <w:lang w:eastAsia="ja-JP"/>
              </w:rPr>
            </w:pPr>
            <w:r w:rsidRPr="008D0EDE">
              <w:rPr>
                <w:lang w:eastAsia="ja-JP"/>
              </w:rPr>
              <w:t>GLOBAL</w:t>
            </w:r>
          </w:p>
        </w:tc>
        <w:tc>
          <w:tcPr>
            <w:tcW w:w="1081"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C"/>
              <w:rPr>
                <w:lang w:eastAsia="ja-JP"/>
              </w:rPr>
            </w:pPr>
            <w:r w:rsidRPr="008D0EDE">
              <w:rPr>
                <w:lang w:eastAsia="ja-JP"/>
              </w:rPr>
              <w:t>ignore</w:t>
            </w:r>
          </w:p>
        </w:tc>
      </w:tr>
      <w:tr w:rsidR="00504289" w:rsidRPr="008D0EDE" w:rsidTr="00504289">
        <w:tblPrEx>
          <w:tblCellMar>
            <w:top w:w="0" w:type="dxa"/>
            <w:bottom w:w="0" w:type="dxa"/>
          </w:tblCellMar>
        </w:tblPrEx>
        <w:tc>
          <w:tcPr>
            <w:tcW w:w="202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ind w:left="142"/>
              <w:rPr>
                <w:rFonts w:cs="Arial"/>
                <w:lang w:eastAsia="ja-JP"/>
              </w:rPr>
            </w:pPr>
            <w:r w:rsidRPr="008D0EDE">
              <w:rPr>
                <w:rFonts w:cs="Arial"/>
                <w:lang w:eastAsia="ja-JP"/>
              </w:rPr>
              <w:t>&gt;en-gNB ID</w:t>
            </w:r>
          </w:p>
        </w:tc>
        <w:tc>
          <w:tcPr>
            <w:tcW w:w="1080"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eastAsia="MS Mincho" w:cs="Arial"/>
                <w:lang w:eastAsia="ja-JP"/>
              </w:rPr>
            </w:pPr>
            <w:r w:rsidRPr="008D0EDE">
              <w:rPr>
                <w:rFonts w:eastAsia="MS Mincho" w:cs="Arial"/>
                <w:lang w:eastAsia="ja-JP"/>
              </w:rPr>
              <w:t>M</w:t>
            </w:r>
          </w:p>
        </w:tc>
        <w:tc>
          <w:tcPr>
            <w:tcW w:w="2160"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i/>
                <w:lang w:eastAsia="ja-JP"/>
              </w:rPr>
            </w:pPr>
          </w:p>
        </w:tc>
        <w:tc>
          <w:tcPr>
            <w:tcW w:w="1371"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eastAsia="Batang" w:cs="Arial"/>
                <w:lang w:eastAsia="ko-KR"/>
              </w:rPr>
            </w:pPr>
            <w:r w:rsidRPr="008D0EDE">
              <w:rPr>
                <w:rFonts w:eastAsia="Batang" w:cs="Arial"/>
                <w:lang w:eastAsia="ko-KR"/>
              </w:rPr>
              <w:t>9.2.1.37a</w:t>
            </w:r>
          </w:p>
        </w:tc>
        <w:tc>
          <w:tcPr>
            <w:tcW w:w="1689"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C"/>
              <w:rPr>
                <w:lang w:eastAsia="ja-JP"/>
              </w:rPr>
            </w:pPr>
          </w:p>
        </w:tc>
        <w:tc>
          <w:tcPr>
            <w:tcW w:w="1081"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C"/>
              <w:rPr>
                <w:lang w:eastAsia="ja-JP"/>
              </w:rPr>
            </w:pPr>
          </w:p>
        </w:tc>
      </w:tr>
      <w:tr w:rsidR="00504289" w:rsidRPr="008D0EDE" w:rsidTr="00504289">
        <w:tblPrEx>
          <w:tblCellMar>
            <w:top w:w="0" w:type="dxa"/>
            <w:bottom w:w="0" w:type="dxa"/>
          </w:tblCellMar>
        </w:tblPrEx>
        <w:tc>
          <w:tcPr>
            <w:tcW w:w="202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ind w:left="142"/>
              <w:rPr>
                <w:rFonts w:cs="Arial"/>
                <w:lang w:eastAsia="ja-JP"/>
              </w:rPr>
            </w:pPr>
            <w:r w:rsidRPr="008D0EDE">
              <w:rPr>
                <w:rFonts w:cs="Arial"/>
                <w:lang w:eastAsia="ja-JP"/>
              </w:rPr>
              <w:t>&gt;</w:t>
            </w:r>
            <w:r w:rsidRPr="008D0EDE">
              <w:rPr>
                <w:rFonts w:cs="Arial"/>
                <w:b/>
                <w:lang w:eastAsia="ja-JP"/>
              </w:rPr>
              <w:t>Supported TAs</w:t>
            </w:r>
          </w:p>
        </w:tc>
        <w:tc>
          <w:tcPr>
            <w:tcW w:w="1080"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eastAsia="MS Mincho"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i/>
                <w:lang w:eastAsia="ja-JP"/>
              </w:rPr>
            </w:pPr>
            <w:r w:rsidRPr="008D0EDE">
              <w:rPr>
                <w:rFonts w:cs="Arial"/>
                <w:i/>
                <w:lang w:eastAsia="ja-JP"/>
              </w:rPr>
              <w:t>1..&lt;maxnoofTACs&gt;</w:t>
            </w:r>
          </w:p>
        </w:tc>
        <w:tc>
          <w:tcPr>
            <w:tcW w:w="1371"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eastAsia="Batang" w:cs="Arial"/>
                <w:lang w:eastAsia="ko-KR"/>
              </w:rPr>
            </w:pPr>
          </w:p>
        </w:tc>
        <w:tc>
          <w:tcPr>
            <w:tcW w:w="1689"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r w:rsidRPr="008D0EDE">
              <w:rPr>
                <w:rFonts w:cs="Arial"/>
                <w:lang w:eastAsia="ja-JP"/>
              </w:rPr>
              <w:t>Supported TAs in the en-gNB.</w:t>
            </w:r>
          </w:p>
        </w:tc>
        <w:tc>
          <w:tcPr>
            <w:tcW w:w="1080"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C"/>
              <w:rPr>
                <w:lang w:eastAsia="ja-JP"/>
              </w:rPr>
            </w:pPr>
            <w:r w:rsidRPr="008D0EDE">
              <w:rPr>
                <w:lang w:eastAsia="ja-JP"/>
              </w:rPr>
              <w:t>-</w:t>
            </w:r>
          </w:p>
        </w:tc>
        <w:tc>
          <w:tcPr>
            <w:tcW w:w="1081"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C"/>
              <w:rPr>
                <w:lang w:eastAsia="ja-JP"/>
              </w:rPr>
            </w:pPr>
          </w:p>
        </w:tc>
      </w:tr>
      <w:tr w:rsidR="00504289" w:rsidRPr="008D0EDE" w:rsidTr="00504289">
        <w:tblPrEx>
          <w:tblCellMar>
            <w:top w:w="0" w:type="dxa"/>
            <w:bottom w:w="0" w:type="dxa"/>
          </w:tblCellMar>
        </w:tblPrEx>
        <w:tc>
          <w:tcPr>
            <w:tcW w:w="202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ind w:left="284"/>
              <w:rPr>
                <w:rFonts w:cs="Arial"/>
                <w:lang w:eastAsia="ja-JP"/>
              </w:rPr>
            </w:pPr>
            <w:r w:rsidRPr="008D0EDE">
              <w:rPr>
                <w:rFonts w:cs="Arial"/>
                <w:lang w:eastAsia="ja-JP"/>
              </w:rPr>
              <w:t>&gt;&gt;Configured TAC</w:t>
            </w:r>
          </w:p>
        </w:tc>
        <w:tc>
          <w:tcPr>
            <w:tcW w:w="1080"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eastAsia="MS Mincho" w:cs="Arial"/>
                <w:lang w:eastAsia="ja-JP"/>
              </w:rPr>
            </w:pPr>
            <w:r w:rsidRPr="008D0EDE">
              <w:rPr>
                <w:rFonts w:eastAsia="MS Mincho" w:cs="Arial"/>
                <w:lang w:eastAsia="ja-JP"/>
              </w:rPr>
              <w:t>M</w:t>
            </w:r>
          </w:p>
        </w:tc>
        <w:tc>
          <w:tcPr>
            <w:tcW w:w="2160"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i/>
                <w:lang w:eastAsia="ja-JP"/>
              </w:rPr>
            </w:pPr>
          </w:p>
        </w:tc>
        <w:tc>
          <w:tcPr>
            <w:tcW w:w="1371"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eastAsia="Batang" w:cs="Arial"/>
                <w:lang w:eastAsia="ko-KR"/>
              </w:rPr>
            </w:pPr>
            <w:r w:rsidRPr="008D0EDE">
              <w:rPr>
                <w:rFonts w:eastAsia="Batang" w:cs="Arial"/>
                <w:lang w:eastAsia="ko-KR"/>
              </w:rPr>
              <w:t>TAC</w:t>
            </w:r>
          </w:p>
          <w:p w:rsidR="00504289" w:rsidRPr="008D0EDE" w:rsidRDefault="00504289" w:rsidP="00504289">
            <w:pPr>
              <w:pStyle w:val="TAL"/>
              <w:rPr>
                <w:rFonts w:eastAsia="Batang" w:cs="Arial"/>
                <w:lang w:eastAsia="ko-KR"/>
              </w:rPr>
            </w:pPr>
            <w:r w:rsidRPr="008D0EDE">
              <w:rPr>
                <w:rFonts w:eastAsia="Batang" w:cs="Arial"/>
                <w:lang w:eastAsia="ko-KR"/>
              </w:rPr>
              <w:t>9.2.3.7</w:t>
            </w:r>
          </w:p>
          <w:p w:rsidR="00504289" w:rsidRPr="008D0EDE" w:rsidRDefault="00504289" w:rsidP="00504289">
            <w:pPr>
              <w:pStyle w:val="TAL"/>
              <w:rPr>
                <w:rFonts w:eastAsia="Batang" w:cs="Arial"/>
                <w:lang w:eastAsia="ko-KR"/>
              </w:rPr>
            </w:pPr>
          </w:p>
        </w:tc>
        <w:tc>
          <w:tcPr>
            <w:tcW w:w="1689"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C"/>
              <w:rPr>
                <w:lang w:eastAsia="ja-JP"/>
              </w:rPr>
            </w:pPr>
            <w:r w:rsidRPr="008D0EDE">
              <w:rPr>
                <w:lang w:eastAsia="ja-JP"/>
              </w:rPr>
              <w:t>-</w:t>
            </w:r>
          </w:p>
        </w:tc>
        <w:tc>
          <w:tcPr>
            <w:tcW w:w="1081"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C"/>
              <w:rPr>
                <w:lang w:eastAsia="ja-JP"/>
              </w:rPr>
            </w:pPr>
          </w:p>
        </w:tc>
      </w:tr>
      <w:tr w:rsidR="00504289" w:rsidRPr="008D0EDE" w:rsidTr="00504289">
        <w:tblPrEx>
          <w:tblCellMar>
            <w:top w:w="0" w:type="dxa"/>
            <w:bottom w:w="0" w:type="dxa"/>
          </w:tblCellMar>
        </w:tblPrEx>
        <w:tc>
          <w:tcPr>
            <w:tcW w:w="202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ind w:left="284"/>
              <w:rPr>
                <w:rFonts w:cs="Arial"/>
                <w:lang w:eastAsia="ja-JP"/>
              </w:rPr>
            </w:pPr>
            <w:r w:rsidRPr="008D0EDE">
              <w:rPr>
                <w:rFonts w:cs="Arial"/>
                <w:lang w:eastAsia="ja-JP"/>
              </w:rPr>
              <w:t>&gt;&gt;</w:t>
            </w:r>
            <w:r w:rsidRPr="008D0EDE">
              <w:rPr>
                <w:rFonts w:cs="Arial"/>
                <w:b/>
                <w:lang w:eastAsia="ja-JP"/>
              </w:rPr>
              <w:t>Broadcast PLMNs</w:t>
            </w:r>
          </w:p>
        </w:tc>
        <w:tc>
          <w:tcPr>
            <w:tcW w:w="1080"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eastAsia="MS Mincho"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i/>
                <w:lang w:eastAsia="ja-JP"/>
              </w:rPr>
            </w:pPr>
            <w:r w:rsidRPr="008D0EDE">
              <w:rPr>
                <w:rFonts w:cs="Arial"/>
                <w:i/>
                <w:lang w:eastAsia="ja-JP"/>
              </w:rPr>
              <w:t>1..&lt;maxnoofBPLMNs&gt;</w:t>
            </w:r>
          </w:p>
        </w:tc>
        <w:tc>
          <w:tcPr>
            <w:tcW w:w="1371"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eastAsia="Batang" w:cs="Arial"/>
                <w:lang w:eastAsia="ko-KR"/>
              </w:rPr>
            </w:pPr>
          </w:p>
        </w:tc>
        <w:tc>
          <w:tcPr>
            <w:tcW w:w="1689"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r w:rsidRPr="008D0EDE">
              <w:rPr>
                <w:rFonts w:cs="Arial"/>
                <w:lang w:eastAsia="ja-JP"/>
              </w:rPr>
              <w:t>Broadcast PLMNs.</w:t>
            </w:r>
          </w:p>
        </w:tc>
        <w:tc>
          <w:tcPr>
            <w:tcW w:w="1080"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C"/>
              <w:rPr>
                <w:lang w:eastAsia="ja-JP"/>
              </w:rPr>
            </w:pPr>
            <w:r w:rsidRPr="008D0EDE">
              <w:rPr>
                <w:lang w:eastAsia="ja-JP"/>
              </w:rPr>
              <w:t>-</w:t>
            </w:r>
          </w:p>
        </w:tc>
        <w:tc>
          <w:tcPr>
            <w:tcW w:w="1081"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C"/>
              <w:rPr>
                <w:lang w:eastAsia="ja-JP"/>
              </w:rPr>
            </w:pPr>
          </w:p>
        </w:tc>
      </w:tr>
      <w:tr w:rsidR="00504289" w:rsidRPr="008D0EDE" w:rsidTr="00504289">
        <w:tblPrEx>
          <w:tblCellMar>
            <w:top w:w="0" w:type="dxa"/>
            <w:bottom w:w="0" w:type="dxa"/>
          </w:tblCellMar>
        </w:tblPrEx>
        <w:tc>
          <w:tcPr>
            <w:tcW w:w="202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ind w:left="425"/>
              <w:rPr>
                <w:rFonts w:cs="Arial"/>
                <w:lang w:eastAsia="ja-JP"/>
              </w:rPr>
            </w:pPr>
            <w:r w:rsidRPr="008D0EDE">
              <w:rPr>
                <w:rFonts w:cs="Arial"/>
                <w:lang w:eastAsia="ja-JP"/>
              </w:rPr>
              <w:t>&gt;&gt;&gt;PLMN Identity</w:t>
            </w:r>
          </w:p>
        </w:tc>
        <w:tc>
          <w:tcPr>
            <w:tcW w:w="1080"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eastAsia="MS Mincho" w:cs="Arial"/>
                <w:lang w:eastAsia="ja-JP"/>
              </w:rPr>
            </w:pPr>
            <w:r w:rsidRPr="008D0EDE">
              <w:rPr>
                <w:rFonts w:eastAsia="MS Mincho" w:cs="Arial"/>
                <w:lang w:eastAsia="ja-JP"/>
              </w:rPr>
              <w:t>M</w:t>
            </w:r>
          </w:p>
        </w:tc>
        <w:tc>
          <w:tcPr>
            <w:tcW w:w="2160"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i/>
                <w:lang w:eastAsia="ja-JP"/>
              </w:rPr>
            </w:pPr>
          </w:p>
        </w:tc>
        <w:tc>
          <w:tcPr>
            <w:tcW w:w="1371"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eastAsia="Batang" w:cs="Arial"/>
                <w:lang w:eastAsia="ko-KR"/>
              </w:rPr>
            </w:pPr>
            <w:r w:rsidRPr="008D0EDE">
              <w:rPr>
                <w:rFonts w:eastAsia="Batang" w:cs="Arial"/>
                <w:lang w:eastAsia="ko-KR"/>
              </w:rPr>
              <w:t>9.2.3.8</w:t>
            </w:r>
          </w:p>
        </w:tc>
        <w:tc>
          <w:tcPr>
            <w:tcW w:w="1689"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C"/>
              <w:rPr>
                <w:lang w:eastAsia="ja-JP"/>
              </w:rPr>
            </w:pPr>
          </w:p>
        </w:tc>
        <w:tc>
          <w:tcPr>
            <w:tcW w:w="1081"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C"/>
              <w:rPr>
                <w:lang w:eastAsia="ja-JP"/>
              </w:rPr>
            </w:pPr>
          </w:p>
        </w:tc>
      </w:tr>
      <w:tr w:rsidR="00504289" w:rsidRPr="008D0EDE" w:rsidTr="00504289">
        <w:tblPrEx>
          <w:tblCellMar>
            <w:top w:w="0" w:type="dxa"/>
            <w:bottom w:w="0" w:type="dxa"/>
          </w:tblCellMar>
        </w:tblPrEx>
        <w:trPr>
          <w:ins w:id="129" w:author="Huawei" w:date="2020-04-09T19:53:00Z"/>
        </w:trPr>
        <w:tc>
          <w:tcPr>
            <w:tcW w:w="2024" w:type="dxa"/>
            <w:tcBorders>
              <w:top w:val="single" w:sz="4" w:space="0" w:color="auto"/>
              <w:left w:val="single" w:sz="4" w:space="0" w:color="auto"/>
              <w:bottom w:val="single" w:sz="4" w:space="0" w:color="auto"/>
              <w:right w:val="single" w:sz="4" w:space="0" w:color="auto"/>
            </w:tcBorders>
          </w:tcPr>
          <w:p w:rsidR="00504289" w:rsidRPr="00504289" w:rsidRDefault="00504289" w:rsidP="00504289">
            <w:pPr>
              <w:pStyle w:val="TAL"/>
              <w:rPr>
                <w:ins w:id="130" w:author="Huawei" w:date="2020-04-09T19:53:00Z"/>
                <w:rFonts w:eastAsia="MS Mincho" w:cs="Arial" w:hint="eastAsia"/>
                <w:lang w:eastAsia="ja-JP"/>
                <w:rPrChange w:id="131" w:author="Huawei" w:date="2020-04-09T19:53:00Z">
                  <w:rPr>
                    <w:ins w:id="132" w:author="Huawei" w:date="2020-04-09T19:53:00Z"/>
                    <w:rFonts w:cs="Arial"/>
                    <w:lang w:eastAsia="ja-JP"/>
                  </w:rPr>
                </w:rPrChange>
              </w:rPr>
              <w:pPrChange w:id="133" w:author="Huawei" w:date="2020-04-09T19:53:00Z">
                <w:pPr>
                  <w:pStyle w:val="TAL"/>
                  <w:ind w:left="425"/>
                </w:pPr>
              </w:pPrChange>
            </w:pPr>
            <w:ins w:id="134" w:author="Huawei" w:date="2020-04-09T19:53:00Z">
              <w:r>
                <w:rPr>
                  <w:rFonts w:cs="Arial"/>
                  <w:lang w:eastAsia="ja-JP"/>
                </w:rPr>
                <w:t xml:space="preserve">WUS </w:t>
              </w:r>
              <w:r w:rsidRPr="00672D18">
                <w:rPr>
                  <w:rFonts w:cs="Arial"/>
                  <w:lang w:eastAsia="ja-JP"/>
                </w:rPr>
                <w:t>NumPOs</w:t>
              </w:r>
            </w:ins>
          </w:p>
        </w:tc>
        <w:tc>
          <w:tcPr>
            <w:tcW w:w="1080"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ins w:id="135" w:author="Huawei" w:date="2020-04-09T19:53:00Z"/>
                <w:rFonts w:eastAsia="MS Mincho" w:cs="Arial"/>
                <w:lang w:eastAsia="ja-JP"/>
              </w:rPr>
            </w:pPr>
            <w:ins w:id="136" w:author="Huawei" w:date="2020-04-09T19:53:00Z">
              <w:r w:rsidRPr="00672D18">
                <w:rPr>
                  <w:rFonts w:eastAsia="MS Mincho" w:cs="Arial"/>
                  <w:lang w:eastAsia="ja-JP"/>
                </w:rPr>
                <w:t>O</w:t>
              </w:r>
            </w:ins>
          </w:p>
        </w:tc>
        <w:tc>
          <w:tcPr>
            <w:tcW w:w="2160"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ins w:id="137" w:author="Huawei" w:date="2020-04-09T19:53:00Z"/>
                <w:rFonts w:cs="Arial"/>
                <w:i/>
                <w:lang w:eastAsia="ja-JP"/>
              </w:rPr>
            </w:pPr>
          </w:p>
        </w:tc>
        <w:tc>
          <w:tcPr>
            <w:tcW w:w="1371" w:type="dxa"/>
            <w:tcBorders>
              <w:top w:val="single" w:sz="4" w:space="0" w:color="auto"/>
              <w:left w:val="single" w:sz="4" w:space="0" w:color="auto"/>
              <w:bottom w:val="single" w:sz="4" w:space="0" w:color="auto"/>
              <w:right w:val="single" w:sz="4" w:space="0" w:color="auto"/>
            </w:tcBorders>
          </w:tcPr>
          <w:p w:rsidR="00504289" w:rsidRDefault="00504289" w:rsidP="00504289">
            <w:pPr>
              <w:pStyle w:val="TAL"/>
              <w:rPr>
                <w:ins w:id="138" w:author="Huawei" w:date="2020-04-09T19:53:00Z"/>
                <w:rFonts w:eastAsia="Batang" w:cs="Arial"/>
                <w:lang w:eastAsia="ko-KR"/>
              </w:rPr>
            </w:pPr>
            <w:ins w:id="139" w:author="Huawei" w:date="2020-04-09T19:53:00Z">
              <w:r w:rsidRPr="00567372">
                <w:rPr>
                  <w:rFonts w:eastAsia="Batang" w:cs="Arial"/>
                  <w:lang w:eastAsia="ko-KR"/>
                </w:rPr>
                <w:t>9.2.1.</w:t>
              </w:r>
              <w:r>
                <w:rPr>
                  <w:rFonts w:eastAsia="Batang" w:cs="Arial"/>
                  <w:lang w:eastAsia="ko-KR"/>
                </w:rPr>
                <w:t>xxx</w:t>
              </w:r>
            </w:ins>
          </w:p>
          <w:p w:rsidR="00504289" w:rsidRPr="008D0EDE" w:rsidRDefault="00504289" w:rsidP="00504289">
            <w:pPr>
              <w:pStyle w:val="TAL"/>
              <w:rPr>
                <w:ins w:id="140" w:author="Huawei" w:date="2020-04-09T19:53:00Z"/>
                <w:rFonts w:eastAsia="Batang" w:cs="Arial"/>
                <w:lang w:eastAsia="ko-KR"/>
              </w:rPr>
            </w:pPr>
            <w:ins w:id="141" w:author="Huawei" w:date="2020-04-09T19:53:00Z">
              <w:r w:rsidRPr="00672D18">
                <w:rPr>
                  <w:rFonts w:eastAsia="Batang" w:cs="Arial"/>
                  <w:lang w:eastAsia="ko-KR"/>
                </w:rPr>
                <w:t>NumPOs</w:t>
              </w:r>
            </w:ins>
          </w:p>
        </w:tc>
        <w:tc>
          <w:tcPr>
            <w:tcW w:w="1689"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ins w:id="142" w:author="Huawei" w:date="2020-04-09T19:5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C"/>
              <w:rPr>
                <w:ins w:id="143" w:author="Huawei" w:date="2020-04-09T19:53:00Z"/>
                <w:lang w:eastAsia="ja-JP"/>
              </w:rPr>
            </w:pPr>
            <w:ins w:id="144" w:author="Huawei" w:date="2020-04-09T19:53:00Z">
              <w:r w:rsidRPr="00672D18">
                <w:rPr>
                  <w:lang w:eastAsia="ja-JP"/>
                </w:rPr>
                <w:t>YES</w:t>
              </w:r>
            </w:ins>
          </w:p>
        </w:tc>
        <w:tc>
          <w:tcPr>
            <w:tcW w:w="1081"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C"/>
              <w:rPr>
                <w:ins w:id="145" w:author="Huawei" w:date="2020-04-09T19:53:00Z"/>
                <w:lang w:eastAsia="ja-JP"/>
              </w:rPr>
            </w:pPr>
            <w:ins w:id="146" w:author="Huawei" w:date="2020-04-09T19:53:00Z">
              <w:r w:rsidRPr="00672D18">
                <w:rPr>
                  <w:lang w:eastAsia="ja-JP"/>
                </w:rPr>
                <w:t>ignore</w:t>
              </w:r>
            </w:ins>
          </w:p>
        </w:tc>
      </w:tr>
      <w:tr w:rsidR="00504289" w:rsidRPr="008D0EDE" w:rsidTr="00504289">
        <w:tblPrEx>
          <w:tblCellMar>
            <w:top w:w="0" w:type="dxa"/>
            <w:bottom w:w="0" w:type="dxa"/>
          </w:tblCellMar>
        </w:tblPrEx>
        <w:trPr>
          <w:ins w:id="147" w:author="Huawei" w:date="2020-04-09T19:53:00Z"/>
        </w:trPr>
        <w:tc>
          <w:tcPr>
            <w:tcW w:w="2024" w:type="dxa"/>
            <w:tcBorders>
              <w:top w:val="single" w:sz="4" w:space="0" w:color="auto"/>
              <w:left w:val="single" w:sz="4" w:space="0" w:color="auto"/>
              <w:bottom w:val="single" w:sz="4" w:space="0" w:color="auto"/>
              <w:right w:val="single" w:sz="4" w:space="0" w:color="auto"/>
            </w:tcBorders>
          </w:tcPr>
          <w:p w:rsidR="00504289" w:rsidRPr="00504289" w:rsidRDefault="00504289" w:rsidP="00504289">
            <w:pPr>
              <w:pStyle w:val="TAL"/>
              <w:rPr>
                <w:ins w:id="148" w:author="Huawei" w:date="2020-04-09T19:53:00Z"/>
                <w:rFonts w:eastAsia="MS Mincho" w:cs="Arial" w:hint="eastAsia"/>
                <w:lang w:eastAsia="ja-JP"/>
              </w:rPr>
            </w:pPr>
            <w:ins w:id="149" w:author="Huawei" w:date="2020-04-09T19:53:00Z">
              <w:r>
                <w:rPr>
                  <w:rFonts w:cs="Arial"/>
                  <w:lang w:eastAsia="ja-JP"/>
                </w:rPr>
                <w:t xml:space="preserve">NB-IoT WUS </w:t>
              </w:r>
              <w:r w:rsidRPr="00672D18">
                <w:rPr>
                  <w:rFonts w:cs="Arial"/>
                  <w:lang w:eastAsia="ja-JP"/>
                </w:rPr>
                <w:t>NumPOs</w:t>
              </w:r>
            </w:ins>
          </w:p>
        </w:tc>
        <w:tc>
          <w:tcPr>
            <w:tcW w:w="1080"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ins w:id="150" w:author="Huawei" w:date="2020-04-09T19:53:00Z"/>
                <w:rFonts w:eastAsia="MS Mincho" w:cs="Arial"/>
                <w:lang w:eastAsia="ja-JP"/>
              </w:rPr>
            </w:pPr>
            <w:ins w:id="151" w:author="Huawei" w:date="2020-04-09T19:53:00Z">
              <w:r w:rsidRPr="00672D18">
                <w:rPr>
                  <w:rFonts w:eastAsia="MS Mincho" w:cs="Arial"/>
                  <w:lang w:eastAsia="ja-JP"/>
                </w:rPr>
                <w:t>O</w:t>
              </w:r>
            </w:ins>
          </w:p>
        </w:tc>
        <w:tc>
          <w:tcPr>
            <w:tcW w:w="2160"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ins w:id="152" w:author="Huawei" w:date="2020-04-09T19:53:00Z"/>
                <w:rFonts w:cs="Arial"/>
                <w:i/>
                <w:lang w:eastAsia="ja-JP"/>
              </w:rPr>
            </w:pPr>
          </w:p>
        </w:tc>
        <w:tc>
          <w:tcPr>
            <w:tcW w:w="1371" w:type="dxa"/>
            <w:tcBorders>
              <w:top w:val="single" w:sz="4" w:space="0" w:color="auto"/>
              <w:left w:val="single" w:sz="4" w:space="0" w:color="auto"/>
              <w:bottom w:val="single" w:sz="4" w:space="0" w:color="auto"/>
              <w:right w:val="single" w:sz="4" w:space="0" w:color="auto"/>
            </w:tcBorders>
          </w:tcPr>
          <w:p w:rsidR="00504289" w:rsidRDefault="00504289" w:rsidP="00504289">
            <w:pPr>
              <w:pStyle w:val="TAL"/>
              <w:rPr>
                <w:ins w:id="153" w:author="Huawei" w:date="2020-04-09T19:53:00Z"/>
                <w:rFonts w:eastAsia="Batang" w:cs="Arial"/>
                <w:lang w:eastAsia="ko-KR"/>
              </w:rPr>
            </w:pPr>
            <w:ins w:id="154" w:author="Huawei" w:date="2020-04-09T19:53:00Z">
              <w:r w:rsidRPr="00567372">
                <w:rPr>
                  <w:rFonts w:eastAsia="Batang" w:cs="Arial"/>
                  <w:lang w:eastAsia="ko-KR"/>
                </w:rPr>
                <w:t>9.2.1.</w:t>
              </w:r>
              <w:r>
                <w:rPr>
                  <w:rFonts w:eastAsia="Batang" w:cs="Arial"/>
                  <w:lang w:eastAsia="ko-KR"/>
                </w:rPr>
                <w:t>xxx</w:t>
              </w:r>
            </w:ins>
          </w:p>
          <w:p w:rsidR="00504289" w:rsidRPr="008D0EDE" w:rsidRDefault="00504289" w:rsidP="00504289">
            <w:pPr>
              <w:pStyle w:val="TAL"/>
              <w:rPr>
                <w:ins w:id="155" w:author="Huawei" w:date="2020-04-09T19:53:00Z"/>
                <w:rFonts w:eastAsia="Batang" w:cs="Arial"/>
                <w:lang w:eastAsia="ko-KR"/>
              </w:rPr>
            </w:pPr>
            <w:ins w:id="156" w:author="Huawei" w:date="2020-04-09T19:53:00Z">
              <w:r w:rsidRPr="00672D18">
                <w:rPr>
                  <w:rFonts w:eastAsia="Batang" w:cs="Arial"/>
                  <w:lang w:eastAsia="ko-KR"/>
                </w:rPr>
                <w:t>NumPOs</w:t>
              </w:r>
            </w:ins>
          </w:p>
        </w:tc>
        <w:tc>
          <w:tcPr>
            <w:tcW w:w="1689"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ins w:id="157" w:author="Huawei" w:date="2020-04-09T19:5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C"/>
              <w:rPr>
                <w:ins w:id="158" w:author="Huawei" w:date="2020-04-09T19:53:00Z"/>
                <w:lang w:eastAsia="ja-JP"/>
              </w:rPr>
            </w:pPr>
            <w:ins w:id="159" w:author="Huawei" w:date="2020-04-09T19:53:00Z">
              <w:r w:rsidRPr="00672D18">
                <w:rPr>
                  <w:lang w:eastAsia="ja-JP"/>
                </w:rPr>
                <w:t>YES</w:t>
              </w:r>
            </w:ins>
          </w:p>
        </w:tc>
        <w:tc>
          <w:tcPr>
            <w:tcW w:w="1081"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C"/>
              <w:rPr>
                <w:ins w:id="160" w:author="Huawei" w:date="2020-04-09T19:53:00Z"/>
                <w:lang w:eastAsia="ja-JP"/>
              </w:rPr>
            </w:pPr>
            <w:ins w:id="161" w:author="Huawei" w:date="2020-04-09T19:53:00Z">
              <w:r w:rsidRPr="00672D18">
                <w:rPr>
                  <w:lang w:eastAsia="ja-JP"/>
                </w:rPr>
                <w:t>ignore</w:t>
              </w:r>
            </w:ins>
          </w:p>
        </w:tc>
      </w:tr>
    </w:tbl>
    <w:p w:rsidR="00504289" w:rsidRPr="008D0EDE" w:rsidRDefault="00504289" w:rsidP="00504289">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04289" w:rsidRPr="008D0EDE" w:rsidTr="00504289">
        <w:tblPrEx>
          <w:tblCellMar>
            <w:top w:w="0" w:type="dxa"/>
            <w:bottom w:w="0" w:type="dxa"/>
          </w:tblCellMar>
        </w:tblPrEx>
        <w:tc>
          <w:tcPr>
            <w:tcW w:w="3686" w:type="dxa"/>
          </w:tcPr>
          <w:p w:rsidR="00504289" w:rsidRPr="008D0EDE" w:rsidRDefault="00504289" w:rsidP="00504289">
            <w:pPr>
              <w:pStyle w:val="TAH"/>
              <w:rPr>
                <w:rFonts w:cs="Arial"/>
                <w:lang w:eastAsia="ja-JP"/>
              </w:rPr>
            </w:pPr>
            <w:r w:rsidRPr="008D0EDE">
              <w:rPr>
                <w:rFonts w:cs="Arial"/>
                <w:lang w:eastAsia="ja-JP"/>
              </w:rPr>
              <w:t>Range bound</w:t>
            </w:r>
          </w:p>
        </w:tc>
        <w:tc>
          <w:tcPr>
            <w:tcW w:w="5670" w:type="dxa"/>
          </w:tcPr>
          <w:p w:rsidR="00504289" w:rsidRPr="008D0EDE" w:rsidRDefault="00504289" w:rsidP="00504289">
            <w:pPr>
              <w:pStyle w:val="TAH"/>
              <w:rPr>
                <w:rFonts w:cs="Arial"/>
                <w:lang w:eastAsia="ja-JP"/>
              </w:rPr>
            </w:pPr>
            <w:r w:rsidRPr="008D0EDE">
              <w:rPr>
                <w:rFonts w:cs="Arial"/>
                <w:lang w:eastAsia="ja-JP"/>
              </w:rPr>
              <w:t>Explanation</w:t>
            </w:r>
          </w:p>
        </w:tc>
      </w:tr>
      <w:tr w:rsidR="00504289" w:rsidRPr="008D0EDE" w:rsidTr="00504289">
        <w:tblPrEx>
          <w:tblCellMar>
            <w:top w:w="0" w:type="dxa"/>
            <w:bottom w:w="0" w:type="dxa"/>
          </w:tblCellMar>
        </w:tblPrEx>
        <w:tc>
          <w:tcPr>
            <w:tcW w:w="3686" w:type="dxa"/>
          </w:tcPr>
          <w:p w:rsidR="00504289" w:rsidRPr="008D0EDE" w:rsidRDefault="00504289" w:rsidP="00504289">
            <w:pPr>
              <w:pStyle w:val="TAL"/>
              <w:rPr>
                <w:rFonts w:cs="Arial"/>
                <w:lang w:eastAsia="ja-JP"/>
              </w:rPr>
            </w:pPr>
            <w:r w:rsidRPr="008D0EDE">
              <w:rPr>
                <w:rFonts w:cs="Arial"/>
                <w:lang w:eastAsia="ja-JP"/>
              </w:rPr>
              <w:t>maxnoofTACs</w:t>
            </w:r>
          </w:p>
        </w:tc>
        <w:tc>
          <w:tcPr>
            <w:tcW w:w="5670" w:type="dxa"/>
          </w:tcPr>
          <w:p w:rsidR="00504289" w:rsidRPr="008D0EDE" w:rsidRDefault="00504289" w:rsidP="00504289">
            <w:pPr>
              <w:pStyle w:val="TAL"/>
              <w:rPr>
                <w:rFonts w:cs="Arial"/>
                <w:lang w:eastAsia="ja-JP"/>
              </w:rPr>
            </w:pPr>
            <w:r w:rsidRPr="008D0EDE">
              <w:rPr>
                <w:rFonts w:cs="Arial"/>
                <w:lang w:eastAsia="ja-JP"/>
              </w:rPr>
              <w:t>Maximum no. of TACs. Value is 256.</w:t>
            </w:r>
          </w:p>
        </w:tc>
      </w:tr>
      <w:tr w:rsidR="00504289" w:rsidRPr="008D0EDE" w:rsidTr="00504289">
        <w:tblPrEx>
          <w:tblCellMar>
            <w:top w:w="0" w:type="dxa"/>
            <w:bottom w:w="0" w:type="dxa"/>
          </w:tblCellMar>
        </w:tblPrEx>
        <w:tc>
          <w:tcPr>
            <w:tcW w:w="3686" w:type="dxa"/>
          </w:tcPr>
          <w:p w:rsidR="00504289" w:rsidRPr="008D0EDE" w:rsidRDefault="00504289" w:rsidP="00504289">
            <w:pPr>
              <w:pStyle w:val="TAL"/>
              <w:rPr>
                <w:rFonts w:cs="Arial"/>
                <w:sz w:val="20"/>
                <w:lang w:eastAsia="ja-JP"/>
              </w:rPr>
            </w:pPr>
            <w:r w:rsidRPr="008D0EDE">
              <w:rPr>
                <w:rFonts w:cs="Arial"/>
                <w:lang w:eastAsia="ja-JP"/>
              </w:rPr>
              <w:t>maxnoofBPLMNs</w:t>
            </w:r>
          </w:p>
        </w:tc>
        <w:tc>
          <w:tcPr>
            <w:tcW w:w="5670" w:type="dxa"/>
          </w:tcPr>
          <w:p w:rsidR="00504289" w:rsidRPr="008D0EDE" w:rsidRDefault="00504289" w:rsidP="00504289">
            <w:pPr>
              <w:pStyle w:val="TAL"/>
              <w:rPr>
                <w:rFonts w:cs="Arial"/>
                <w:lang w:eastAsia="ja-JP"/>
              </w:rPr>
            </w:pPr>
            <w:r w:rsidRPr="008D0EDE">
              <w:rPr>
                <w:rFonts w:cs="Arial"/>
                <w:lang w:eastAsia="ja-JP"/>
              </w:rPr>
              <w:t>Maximum no. of Broadcast PLMNs. Value is 6.</w:t>
            </w:r>
          </w:p>
        </w:tc>
      </w:tr>
      <w:tr w:rsidR="00504289" w:rsidRPr="008D0EDE" w:rsidTr="00504289">
        <w:tblPrEx>
          <w:tblCellMar>
            <w:top w:w="0" w:type="dxa"/>
            <w:bottom w:w="0" w:type="dxa"/>
          </w:tblCellMar>
        </w:tblPrEx>
        <w:tc>
          <w:tcPr>
            <w:tcW w:w="3686"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r w:rsidRPr="008D0EDE">
              <w:rPr>
                <w:rFonts w:cs="Arial"/>
                <w:lang w:eastAsia="ja-JP"/>
              </w:rPr>
              <w:t>maxnoofCSGIds</w:t>
            </w:r>
          </w:p>
        </w:tc>
        <w:tc>
          <w:tcPr>
            <w:tcW w:w="5670"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r w:rsidRPr="008D0EDE">
              <w:rPr>
                <w:rFonts w:cs="Arial"/>
                <w:lang w:eastAsia="ja-JP"/>
              </w:rPr>
              <w:t>Maximum no. of CSG Ids within the CSG Id List. Value is 256.</w:t>
            </w:r>
          </w:p>
        </w:tc>
      </w:tr>
      <w:tr w:rsidR="00504289" w:rsidRPr="008D0EDE" w:rsidTr="00504289">
        <w:tblPrEx>
          <w:tblCellMar>
            <w:top w:w="0" w:type="dxa"/>
            <w:bottom w:w="0" w:type="dxa"/>
          </w:tblCellMar>
        </w:tblPrEx>
        <w:tc>
          <w:tcPr>
            <w:tcW w:w="3686"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r w:rsidRPr="008D0EDE">
              <w:t>maxnoofConnecteden-gNBs</w:t>
            </w:r>
          </w:p>
        </w:tc>
        <w:tc>
          <w:tcPr>
            <w:tcW w:w="5670"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r w:rsidRPr="008D0EDE">
              <w:t>Maximum no. of en-gNBs connected to the eNB. Value is 256.</w:t>
            </w:r>
          </w:p>
        </w:tc>
      </w:tr>
    </w:tbl>
    <w:p w:rsidR="006B4985" w:rsidRPr="008E19FB" w:rsidRDefault="006B4985" w:rsidP="006B4985">
      <w:pPr>
        <w:rPr>
          <w:b/>
          <w:i/>
          <w:noProof/>
          <w:color w:val="0070C0"/>
          <w:sz w:val="28"/>
          <w:lang w:eastAsia="zh-CN"/>
        </w:rPr>
      </w:pPr>
      <w:r w:rsidRPr="008E19FB">
        <w:rPr>
          <w:rFonts w:hint="eastAsia"/>
          <w:b/>
          <w:i/>
          <w:noProof/>
          <w:color w:val="0070C0"/>
          <w:sz w:val="28"/>
          <w:lang w:eastAsia="zh-CN"/>
        </w:rPr>
        <w:t>-</w:t>
      </w:r>
      <w:r w:rsidRPr="008E19FB">
        <w:rPr>
          <w:b/>
          <w:i/>
          <w:noProof/>
          <w:color w:val="0070C0"/>
          <w:sz w:val="28"/>
          <w:lang w:eastAsia="zh-CN"/>
        </w:rPr>
        <w:t xml:space="preserve">---Start of the </w:t>
      </w:r>
      <w:r>
        <w:rPr>
          <w:b/>
          <w:i/>
          <w:noProof/>
          <w:color w:val="0070C0"/>
          <w:sz w:val="28"/>
          <w:lang w:eastAsia="zh-CN"/>
        </w:rPr>
        <w:t>Next</w:t>
      </w:r>
      <w:r w:rsidRPr="008E19FB">
        <w:rPr>
          <w:b/>
          <w:i/>
          <w:noProof/>
          <w:color w:val="0070C0"/>
          <w:sz w:val="28"/>
          <w:lang w:eastAsia="zh-CN"/>
        </w:rPr>
        <w:t xml:space="preserve"> change----</w:t>
      </w:r>
    </w:p>
    <w:p w:rsidR="006B4985" w:rsidRPr="00567372" w:rsidRDefault="006B4985" w:rsidP="006B4985">
      <w:pPr>
        <w:pStyle w:val="3"/>
      </w:pPr>
      <w:bookmarkStart w:id="162" w:name="_Toc13759514"/>
      <w:r w:rsidRPr="00567372">
        <w:t>9.1.10</w:t>
      </w:r>
      <w:r w:rsidRPr="00567372">
        <w:tab/>
        <w:t>UE CAPABILITY INFO INDICATION</w:t>
      </w:r>
      <w:bookmarkEnd w:id="162"/>
    </w:p>
    <w:p w:rsidR="00504289" w:rsidRPr="008D0EDE" w:rsidRDefault="00504289" w:rsidP="00504289">
      <w:pPr>
        <w:rPr>
          <w:rFonts w:eastAsia="Batang"/>
        </w:rPr>
      </w:pPr>
      <w:r w:rsidRPr="008D0EDE">
        <w:t>This message is sent by the eNB to provide UE Radio Capability information to the MME.</w:t>
      </w:r>
    </w:p>
    <w:p w:rsidR="006B4985" w:rsidRPr="00567372" w:rsidRDefault="006B4985" w:rsidP="006B4985">
      <w:pPr>
        <w:rPr>
          <w:rFonts w:eastAsia="Batang"/>
        </w:rPr>
      </w:pPr>
      <w:r w:rsidRPr="00567372">
        <w:t xml:space="preserve">Direction: eNB </w:t>
      </w:r>
      <w:r w:rsidRPr="00567372">
        <w:sym w:font="Symbol" w:char="F0AE"/>
      </w:r>
      <w:r w:rsidRPr="00567372">
        <w:t xml:space="preserve"> MME</w:t>
      </w:r>
    </w:p>
    <w:tbl>
      <w:tblPr>
        <w:tblW w:w="1003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2"/>
        <w:gridCol w:w="852"/>
        <w:gridCol w:w="1259"/>
        <w:gridCol w:w="2048"/>
        <w:gridCol w:w="1116"/>
        <w:gridCol w:w="1274"/>
      </w:tblGrid>
      <w:tr w:rsidR="006B4985" w:rsidRPr="00567372" w:rsidTr="00776308">
        <w:tc>
          <w:tcPr>
            <w:tcW w:w="2394" w:type="dxa"/>
          </w:tcPr>
          <w:p w:rsidR="006B4985" w:rsidRPr="00567372" w:rsidRDefault="006B4985" w:rsidP="00776308">
            <w:pPr>
              <w:pStyle w:val="TAH"/>
              <w:rPr>
                <w:rFonts w:cs="Arial"/>
                <w:lang w:eastAsia="ja-JP"/>
              </w:rPr>
            </w:pPr>
            <w:r w:rsidRPr="00567372">
              <w:rPr>
                <w:rFonts w:cs="Arial"/>
                <w:lang w:eastAsia="ja-JP"/>
              </w:rPr>
              <w:lastRenderedPageBreak/>
              <w:t>IE/Group Name</w:t>
            </w:r>
          </w:p>
        </w:tc>
        <w:tc>
          <w:tcPr>
            <w:tcW w:w="1092" w:type="dxa"/>
          </w:tcPr>
          <w:p w:rsidR="006B4985" w:rsidRPr="00567372" w:rsidRDefault="006B4985" w:rsidP="00776308">
            <w:pPr>
              <w:pStyle w:val="TAH"/>
              <w:rPr>
                <w:rFonts w:cs="Arial"/>
                <w:lang w:eastAsia="ja-JP"/>
              </w:rPr>
            </w:pPr>
            <w:r w:rsidRPr="00567372">
              <w:rPr>
                <w:rFonts w:cs="Arial"/>
                <w:lang w:eastAsia="ja-JP"/>
              </w:rPr>
              <w:t>Presence</w:t>
            </w:r>
          </w:p>
        </w:tc>
        <w:tc>
          <w:tcPr>
            <w:tcW w:w="852" w:type="dxa"/>
          </w:tcPr>
          <w:p w:rsidR="006B4985" w:rsidRPr="00567372" w:rsidRDefault="006B4985" w:rsidP="00776308">
            <w:pPr>
              <w:pStyle w:val="TAH"/>
              <w:rPr>
                <w:rFonts w:cs="Arial"/>
                <w:lang w:eastAsia="ja-JP"/>
              </w:rPr>
            </w:pPr>
            <w:r w:rsidRPr="00567372">
              <w:rPr>
                <w:rFonts w:cs="Arial"/>
                <w:lang w:eastAsia="ja-JP"/>
              </w:rPr>
              <w:t>Range</w:t>
            </w:r>
          </w:p>
        </w:tc>
        <w:tc>
          <w:tcPr>
            <w:tcW w:w="1259" w:type="dxa"/>
          </w:tcPr>
          <w:p w:rsidR="006B4985" w:rsidRPr="00567372" w:rsidRDefault="006B4985" w:rsidP="00776308">
            <w:pPr>
              <w:pStyle w:val="TAH"/>
              <w:rPr>
                <w:rFonts w:cs="Arial"/>
                <w:lang w:eastAsia="ja-JP"/>
              </w:rPr>
            </w:pPr>
            <w:r w:rsidRPr="00567372">
              <w:rPr>
                <w:rFonts w:cs="Arial"/>
                <w:lang w:eastAsia="ja-JP"/>
              </w:rPr>
              <w:t>IE type and reference</w:t>
            </w:r>
          </w:p>
        </w:tc>
        <w:tc>
          <w:tcPr>
            <w:tcW w:w="2048" w:type="dxa"/>
          </w:tcPr>
          <w:p w:rsidR="006B4985" w:rsidRPr="00567372" w:rsidRDefault="006B4985" w:rsidP="00776308">
            <w:pPr>
              <w:pStyle w:val="TAH"/>
              <w:rPr>
                <w:rFonts w:cs="Arial"/>
                <w:lang w:eastAsia="ja-JP"/>
              </w:rPr>
            </w:pPr>
            <w:r w:rsidRPr="00567372">
              <w:rPr>
                <w:rFonts w:cs="Arial"/>
                <w:lang w:eastAsia="ja-JP"/>
              </w:rPr>
              <w:t>Semantics description</w:t>
            </w:r>
          </w:p>
        </w:tc>
        <w:tc>
          <w:tcPr>
            <w:tcW w:w="1116" w:type="dxa"/>
          </w:tcPr>
          <w:p w:rsidR="006B4985" w:rsidRPr="00567372" w:rsidRDefault="006B4985" w:rsidP="00776308">
            <w:pPr>
              <w:pStyle w:val="TAH"/>
              <w:rPr>
                <w:rFonts w:cs="Arial"/>
                <w:lang w:eastAsia="ja-JP"/>
              </w:rPr>
            </w:pPr>
            <w:r w:rsidRPr="00567372">
              <w:rPr>
                <w:rFonts w:cs="Arial"/>
                <w:lang w:eastAsia="ja-JP"/>
              </w:rPr>
              <w:t>Criticality</w:t>
            </w:r>
          </w:p>
        </w:tc>
        <w:tc>
          <w:tcPr>
            <w:tcW w:w="1274" w:type="dxa"/>
          </w:tcPr>
          <w:p w:rsidR="006B4985" w:rsidRPr="00567372" w:rsidRDefault="006B4985" w:rsidP="00776308">
            <w:pPr>
              <w:pStyle w:val="TAH"/>
              <w:rPr>
                <w:rFonts w:cs="Arial"/>
                <w:b w:val="0"/>
                <w:lang w:eastAsia="ja-JP"/>
              </w:rPr>
            </w:pPr>
            <w:r w:rsidRPr="00567372">
              <w:rPr>
                <w:rFonts w:cs="Arial"/>
                <w:lang w:eastAsia="ja-JP"/>
              </w:rPr>
              <w:t>Assigned Criticality</w:t>
            </w:r>
          </w:p>
        </w:tc>
      </w:tr>
      <w:tr w:rsidR="00504289" w:rsidRPr="00567372" w:rsidTr="00776308">
        <w:tc>
          <w:tcPr>
            <w:tcW w:w="2394" w:type="dxa"/>
          </w:tcPr>
          <w:p w:rsidR="00504289" w:rsidRPr="008D0EDE" w:rsidRDefault="00504289" w:rsidP="00504289">
            <w:pPr>
              <w:pStyle w:val="TAL"/>
              <w:rPr>
                <w:rFonts w:cs="Arial"/>
                <w:lang w:eastAsia="ja-JP"/>
              </w:rPr>
            </w:pPr>
            <w:r w:rsidRPr="008D0EDE">
              <w:rPr>
                <w:rFonts w:cs="Arial"/>
                <w:lang w:eastAsia="ja-JP"/>
              </w:rPr>
              <w:t>Message Type</w:t>
            </w:r>
          </w:p>
        </w:tc>
        <w:tc>
          <w:tcPr>
            <w:tcW w:w="1092" w:type="dxa"/>
          </w:tcPr>
          <w:p w:rsidR="00504289" w:rsidRPr="008D0EDE" w:rsidRDefault="00504289" w:rsidP="00504289">
            <w:pPr>
              <w:pStyle w:val="TAL"/>
              <w:rPr>
                <w:rFonts w:cs="Arial"/>
                <w:lang w:eastAsia="ja-JP"/>
              </w:rPr>
            </w:pPr>
            <w:r w:rsidRPr="008D0EDE">
              <w:rPr>
                <w:rFonts w:cs="Arial"/>
                <w:lang w:eastAsia="ja-JP"/>
              </w:rPr>
              <w:t>M</w:t>
            </w:r>
          </w:p>
        </w:tc>
        <w:tc>
          <w:tcPr>
            <w:tcW w:w="852" w:type="dxa"/>
          </w:tcPr>
          <w:p w:rsidR="00504289" w:rsidRPr="008D0EDE" w:rsidRDefault="00504289" w:rsidP="00504289">
            <w:pPr>
              <w:pStyle w:val="TAL"/>
              <w:rPr>
                <w:rFonts w:cs="Arial"/>
                <w:lang w:eastAsia="ja-JP"/>
              </w:rPr>
            </w:pPr>
          </w:p>
        </w:tc>
        <w:tc>
          <w:tcPr>
            <w:tcW w:w="1259" w:type="dxa"/>
          </w:tcPr>
          <w:p w:rsidR="00504289" w:rsidRPr="008D0EDE" w:rsidRDefault="00504289" w:rsidP="00504289">
            <w:pPr>
              <w:pStyle w:val="TAL"/>
              <w:rPr>
                <w:rFonts w:cs="Arial"/>
                <w:lang w:eastAsia="ja-JP"/>
              </w:rPr>
            </w:pPr>
            <w:r w:rsidRPr="008D0EDE">
              <w:rPr>
                <w:rFonts w:cs="Arial"/>
                <w:lang w:eastAsia="ja-JP"/>
              </w:rPr>
              <w:t>9.2.1.1</w:t>
            </w:r>
          </w:p>
        </w:tc>
        <w:tc>
          <w:tcPr>
            <w:tcW w:w="2048" w:type="dxa"/>
          </w:tcPr>
          <w:p w:rsidR="00504289" w:rsidRPr="008D0EDE" w:rsidRDefault="00504289" w:rsidP="00504289">
            <w:pPr>
              <w:pStyle w:val="TAL"/>
              <w:rPr>
                <w:rFonts w:cs="Arial"/>
                <w:lang w:eastAsia="ja-JP"/>
              </w:rPr>
            </w:pPr>
          </w:p>
        </w:tc>
        <w:tc>
          <w:tcPr>
            <w:tcW w:w="1116" w:type="dxa"/>
          </w:tcPr>
          <w:p w:rsidR="00504289" w:rsidRPr="008D0EDE" w:rsidRDefault="00504289" w:rsidP="00504289">
            <w:pPr>
              <w:pStyle w:val="TAL"/>
              <w:jc w:val="center"/>
              <w:rPr>
                <w:rFonts w:cs="Arial"/>
                <w:lang w:eastAsia="ja-JP"/>
              </w:rPr>
            </w:pPr>
            <w:r w:rsidRPr="008D0EDE">
              <w:rPr>
                <w:rFonts w:cs="Arial"/>
                <w:lang w:eastAsia="ja-JP"/>
              </w:rPr>
              <w:t>YES</w:t>
            </w:r>
          </w:p>
        </w:tc>
        <w:tc>
          <w:tcPr>
            <w:tcW w:w="1274" w:type="dxa"/>
          </w:tcPr>
          <w:p w:rsidR="00504289" w:rsidRPr="008D0EDE" w:rsidRDefault="00504289" w:rsidP="00504289">
            <w:pPr>
              <w:pStyle w:val="TAL"/>
              <w:jc w:val="center"/>
              <w:rPr>
                <w:rFonts w:cs="Arial"/>
                <w:lang w:eastAsia="ja-JP"/>
              </w:rPr>
            </w:pPr>
            <w:r w:rsidRPr="008D0EDE">
              <w:rPr>
                <w:rFonts w:cs="Arial"/>
                <w:lang w:eastAsia="ja-JP"/>
              </w:rPr>
              <w:t>ignore</w:t>
            </w:r>
          </w:p>
        </w:tc>
      </w:tr>
      <w:tr w:rsidR="00504289" w:rsidRPr="00567372" w:rsidTr="00776308">
        <w:tc>
          <w:tcPr>
            <w:tcW w:w="2394" w:type="dxa"/>
          </w:tcPr>
          <w:p w:rsidR="00504289" w:rsidRPr="008D0EDE" w:rsidRDefault="00504289" w:rsidP="00504289">
            <w:pPr>
              <w:pStyle w:val="TAL"/>
              <w:rPr>
                <w:rFonts w:eastAsia="MS Mincho" w:cs="Arial"/>
                <w:lang w:eastAsia="ja-JP"/>
              </w:rPr>
            </w:pPr>
            <w:r w:rsidRPr="008D0EDE">
              <w:rPr>
                <w:rFonts w:eastAsia="Batang" w:cs="Arial"/>
                <w:bCs/>
                <w:lang w:eastAsia="ja-JP"/>
              </w:rPr>
              <w:t>MME</w:t>
            </w:r>
            <w:r w:rsidRPr="008D0EDE">
              <w:rPr>
                <w:rFonts w:cs="Arial"/>
                <w:bCs/>
                <w:lang w:eastAsia="ja-JP"/>
              </w:rPr>
              <w:t xml:space="preserve"> UE S1AP ID</w:t>
            </w:r>
          </w:p>
        </w:tc>
        <w:tc>
          <w:tcPr>
            <w:tcW w:w="1092" w:type="dxa"/>
          </w:tcPr>
          <w:p w:rsidR="00504289" w:rsidRPr="008D0EDE" w:rsidRDefault="00504289" w:rsidP="00504289">
            <w:pPr>
              <w:pStyle w:val="TAL"/>
              <w:rPr>
                <w:rFonts w:eastAsia="MS Mincho" w:cs="Arial"/>
                <w:lang w:eastAsia="ja-JP"/>
              </w:rPr>
            </w:pPr>
            <w:r w:rsidRPr="008D0EDE">
              <w:rPr>
                <w:rFonts w:cs="Arial"/>
                <w:lang w:eastAsia="ja-JP"/>
              </w:rPr>
              <w:t>M</w:t>
            </w:r>
          </w:p>
        </w:tc>
        <w:tc>
          <w:tcPr>
            <w:tcW w:w="852" w:type="dxa"/>
          </w:tcPr>
          <w:p w:rsidR="00504289" w:rsidRPr="008D0EDE" w:rsidRDefault="00504289" w:rsidP="00504289">
            <w:pPr>
              <w:pStyle w:val="TAL"/>
              <w:rPr>
                <w:rFonts w:cs="Arial"/>
                <w:lang w:eastAsia="ja-JP"/>
              </w:rPr>
            </w:pPr>
          </w:p>
        </w:tc>
        <w:tc>
          <w:tcPr>
            <w:tcW w:w="1259" w:type="dxa"/>
          </w:tcPr>
          <w:p w:rsidR="00504289" w:rsidRPr="008D0EDE" w:rsidRDefault="00504289" w:rsidP="00504289">
            <w:pPr>
              <w:pStyle w:val="TAL"/>
              <w:rPr>
                <w:rFonts w:cs="Arial"/>
                <w:lang w:eastAsia="ja-JP"/>
              </w:rPr>
            </w:pPr>
            <w:r w:rsidRPr="008D0EDE">
              <w:rPr>
                <w:rFonts w:cs="Arial"/>
                <w:lang w:eastAsia="ja-JP"/>
              </w:rPr>
              <w:t>9.2.3.3</w:t>
            </w:r>
          </w:p>
        </w:tc>
        <w:tc>
          <w:tcPr>
            <w:tcW w:w="2048" w:type="dxa"/>
          </w:tcPr>
          <w:p w:rsidR="00504289" w:rsidRPr="008D0EDE" w:rsidRDefault="00504289" w:rsidP="00504289">
            <w:pPr>
              <w:pStyle w:val="TAL"/>
              <w:rPr>
                <w:rFonts w:cs="Arial"/>
                <w:lang w:eastAsia="ja-JP"/>
              </w:rPr>
            </w:pPr>
          </w:p>
        </w:tc>
        <w:tc>
          <w:tcPr>
            <w:tcW w:w="1116" w:type="dxa"/>
          </w:tcPr>
          <w:p w:rsidR="00504289" w:rsidRPr="008D0EDE" w:rsidRDefault="00504289" w:rsidP="00504289">
            <w:pPr>
              <w:pStyle w:val="TAL"/>
              <w:jc w:val="center"/>
              <w:rPr>
                <w:rFonts w:eastAsia="MS Mincho" w:cs="Arial"/>
                <w:lang w:eastAsia="ja-JP"/>
              </w:rPr>
            </w:pPr>
            <w:r w:rsidRPr="008D0EDE">
              <w:rPr>
                <w:rFonts w:eastAsia="MS Mincho" w:cs="Arial"/>
                <w:lang w:eastAsia="ja-JP"/>
              </w:rPr>
              <w:t>YES</w:t>
            </w:r>
          </w:p>
        </w:tc>
        <w:tc>
          <w:tcPr>
            <w:tcW w:w="1274" w:type="dxa"/>
          </w:tcPr>
          <w:p w:rsidR="00504289" w:rsidRPr="008D0EDE" w:rsidRDefault="00504289" w:rsidP="00504289">
            <w:pPr>
              <w:pStyle w:val="TAL"/>
              <w:jc w:val="center"/>
              <w:rPr>
                <w:rFonts w:cs="Arial"/>
                <w:lang w:eastAsia="ja-JP"/>
              </w:rPr>
            </w:pPr>
            <w:r w:rsidRPr="008D0EDE">
              <w:rPr>
                <w:rFonts w:cs="Arial"/>
                <w:lang w:eastAsia="ja-JP"/>
              </w:rPr>
              <w:t>reject</w:t>
            </w:r>
          </w:p>
        </w:tc>
      </w:tr>
      <w:tr w:rsidR="00504289" w:rsidRPr="00567372" w:rsidTr="00776308">
        <w:tc>
          <w:tcPr>
            <w:tcW w:w="2394" w:type="dxa"/>
          </w:tcPr>
          <w:p w:rsidR="00504289" w:rsidRPr="008D0EDE" w:rsidRDefault="00504289" w:rsidP="00504289">
            <w:pPr>
              <w:pStyle w:val="TAL"/>
              <w:rPr>
                <w:rFonts w:cs="Arial"/>
                <w:lang w:eastAsia="ja-JP"/>
              </w:rPr>
            </w:pPr>
            <w:r w:rsidRPr="008D0EDE">
              <w:rPr>
                <w:rFonts w:eastAsia="Batang" w:cs="Arial"/>
                <w:bCs/>
                <w:lang w:eastAsia="ja-JP"/>
              </w:rPr>
              <w:t>eNB</w:t>
            </w:r>
            <w:r w:rsidRPr="008D0EDE">
              <w:rPr>
                <w:rFonts w:cs="Arial"/>
                <w:bCs/>
                <w:lang w:eastAsia="ja-JP"/>
              </w:rPr>
              <w:t xml:space="preserve"> UE S1AP ID</w:t>
            </w:r>
          </w:p>
        </w:tc>
        <w:tc>
          <w:tcPr>
            <w:tcW w:w="1092" w:type="dxa"/>
          </w:tcPr>
          <w:p w:rsidR="00504289" w:rsidRPr="008D0EDE" w:rsidRDefault="00504289" w:rsidP="00504289">
            <w:pPr>
              <w:pStyle w:val="TAL"/>
              <w:rPr>
                <w:rFonts w:cs="Arial"/>
                <w:lang w:eastAsia="ja-JP"/>
              </w:rPr>
            </w:pPr>
            <w:r w:rsidRPr="008D0EDE">
              <w:rPr>
                <w:rFonts w:cs="Arial"/>
                <w:lang w:eastAsia="ja-JP"/>
              </w:rPr>
              <w:t>M</w:t>
            </w:r>
          </w:p>
        </w:tc>
        <w:tc>
          <w:tcPr>
            <w:tcW w:w="852" w:type="dxa"/>
          </w:tcPr>
          <w:p w:rsidR="00504289" w:rsidRPr="008D0EDE" w:rsidRDefault="00504289" w:rsidP="00504289">
            <w:pPr>
              <w:pStyle w:val="TAL"/>
              <w:rPr>
                <w:rFonts w:cs="Arial"/>
                <w:lang w:eastAsia="ja-JP"/>
              </w:rPr>
            </w:pPr>
          </w:p>
        </w:tc>
        <w:tc>
          <w:tcPr>
            <w:tcW w:w="1259" w:type="dxa"/>
          </w:tcPr>
          <w:p w:rsidR="00504289" w:rsidRPr="008D0EDE" w:rsidRDefault="00504289" w:rsidP="00504289">
            <w:pPr>
              <w:pStyle w:val="TAL"/>
              <w:rPr>
                <w:rFonts w:cs="Arial"/>
                <w:lang w:eastAsia="ja-JP"/>
              </w:rPr>
            </w:pPr>
            <w:r w:rsidRPr="008D0EDE">
              <w:rPr>
                <w:rFonts w:cs="Arial"/>
                <w:lang w:eastAsia="ja-JP"/>
              </w:rPr>
              <w:t>9.2.3.4</w:t>
            </w:r>
          </w:p>
        </w:tc>
        <w:tc>
          <w:tcPr>
            <w:tcW w:w="2048" w:type="dxa"/>
          </w:tcPr>
          <w:p w:rsidR="00504289" w:rsidRPr="008D0EDE" w:rsidRDefault="00504289" w:rsidP="00504289">
            <w:pPr>
              <w:pStyle w:val="TAL"/>
              <w:rPr>
                <w:rFonts w:cs="Arial"/>
                <w:lang w:eastAsia="ja-JP"/>
              </w:rPr>
            </w:pPr>
          </w:p>
        </w:tc>
        <w:tc>
          <w:tcPr>
            <w:tcW w:w="1116" w:type="dxa"/>
          </w:tcPr>
          <w:p w:rsidR="00504289" w:rsidRPr="008D0EDE" w:rsidRDefault="00504289" w:rsidP="00504289">
            <w:pPr>
              <w:pStyle w:val="TAL"/>
              <w:jc w:val="center"/>
              <w:rPr>
                <w:rFonts w:cs="Arial"/>
                <w:lang w:eastAsia="ja-JP"/>
              </w:rPr>
            </w:pPr>
            <w:r w:rsidRPr="008D0EDE">
              <w:rPr>
                <w:rFonts w:cs="Arial"/>
                <w:lang w:eastAsia="ja-JP"/>
              </w:rPr>
              <w:t>YES</w:t>
            </w:r>
          </w:p>
        </w:tc>
        <w:tc>
          <w:tcPr>
            <w:tcW w:w="1274" w:type="dxa"/>
          </w:tcPr>
          <w:p w:rsidR="00504289" w:rsidRPr="008D0EDE" w:rsidRDefault="00504289" w:rsidP="00504289">
            <w:pPr>
              <w:pStyle w:val="TAL"/>
              <w:jc w:val="center"/>
              <w:rPr>
                <w:rFonts w:cs="Arial"/>
                <w:lang w:eastAsia="ja-JP"/>
              </w:rPr>
            </w:pPr>
            <w:r w:rsidRPr="008D0EDE">
              <w:rPr>
                <w:rFonts w:cs="Arial"/>
                <w:lang w:eastAsia="ja-JP"/>
              </w:rPr>
              <w:t>reject</w:t>
            </w:r>
          </w:p>
        </w:tc>
      </w:tr>
      <w:tr w:rsidR="00504289" w:rsidRPr="00567372" w:rsidTr="00776308">
        <w:tc>
          <w:tcPr>
            <w:tcW w:w="2394" w:type="dxa"/>
          </w:tcPr>
          <w:p w:rsidR="00504289" w:rsidRPr="008D0EDE" w:rsidRDefault="00504289" w:rsidP="00504289">
            <w:pPr>
              <w:pStyle w:val="TAL"/>
              <w:rPr>
                <w:rFonts w:cs="Arial"/>
                <w:lang w:eastAsia="ja-JP"/>
              </w:rPr>
            </w:pPr>
            <w:r w:rsidRPr="008D0EDE">
              <w:rPr>
                <w:rFonts w:cs="Arial"/>
                <w:lang w:eastAsia="ja-JP"/>
              </w:rPr>
              <w:t>UE Radio Capability</w:t>
            </w:r>
          </w:p>
        </w:tc>
        <w:tc>
          <w:tcPr>
            <w:tcW w:w="1092" w:type="dxa"/>
          </w:tcPr>
          <w:p w:rsidR="00504289" w:rsidRPr="008D0EDE" w:rsidRDefault="00504289" w:rsidP="00504289">
            <w:pPr>
              <w:pStyle w:val="TAL"/>
              <w:rPr>
                <w:rFonts w:eastAsia="Batang" w:cs="Arial"/>
                <w:lang w:eastAsia="ja-JP"/>
              </w:rPr>
            </w:pPr>
            <w:r w:rsidRPr="008D0EDE">
              <w:rPr>
                <w:rFonts w:eastAsia="Batang" w:cs="Arial"/>
                <w:lang w:eastAsia="ja-JP"/>
              </w:rPr>
              <w:t>M</w:t>
            </w:r>
          </w:p>
        </w:tc>
        <w:tc>
          <w:tcPr>
            <w:tcW w:w="852" w:type="dxa"/>
          </w:tcPr>
          <w:p w:rsidR="00504289" w:rsidRPr="008D0EDE" w:rsidRDefault="00504289" w:rsidP="00504289">
            <w:pPr>
              <w:pStyle w:val="TAL"/>
              <w:rPr>
                <w:rFonts w:cs="Arial"/>
                <w:lang w:eastAsia="ja-JP"/>
              </w:rPr>
            </w:pPr>
          </w:p>
        </w:tc>
        <w:tc>
          <w:tcPr>
            <w:tcW w:w="1259" w:type="dxa"/>
          </w:tcPr>
          <w:p w:rsidR="00504289" w:rsidRPr="008D0EDE" w:rsidRDefault="00504289" w:rsidP="00504289">
            <w:pPr>
              <w:pStyle w:val="TAL"/>
              <w:rPr>
                <w:rFonts w:cs="Arial"/>
                <w:lang w:eastAsia="ja-JP"/>
              </w:rPr>
            </w:pPr>
            <w:r w:rsidRPr="008D0EDE">
              <w:rPr>
                <w:rFonts w:cs="Arial"/>
                <w:lang w:eastAsia="ja-JP"/>
              </w:rPr>
              <w:t>9.2.1.27</w:t>
            </w:r>
          </w:p>
        </w:tc>
        <w:tc>
          <w:tcPr>
            <w:tcW w:w="2048" w:type="dxa"/>
          </w:tcPr>
          <w:p w:rsidR="00504289" w:rsidRPr="008D0EDE" w:rsidRDefault="00504289" w:rsidP="00504289">
            <w:pPr>
              <w:pStyle w:val="TAL"/>
              <w:rPr>
                <w:rFonts w:cs="Arial"/>
                <w:lang w:eastAsia="ja-JP"/>
              </w:rPr>
            </w:pPr>
          </w:p>
        </w:tc>
        <w:tc>
          <w:tcPr>
            <w:tcW w:w="1116" w:type="dxa"/>
          </w:tcPr>
          <w:p w:rsidR="00504289" w:rsidRPr="008D0EDE" w:rsidRDefault="00504289" w:rsidP="00504289">
            <w:pPr>
              <w:pStyle w:val="TAL"/>
              <w:jc w:val="center"/>
              <w:rPr>
                <w:rFonts w:cs="Arial"/>
                <w:lang w:eastAsia="ja-JP"/>
              </w:rPr>
            </w:pPr>
            <w:r w:rsidRPr="008D0EDE">
              <w:rPr>
                <w:rFonts w:cs="Arial"/>
                <w:lang w:eastAsia="ja-JP"/>
              </w:rPr>
              <w:t>YES</w:t>
            </w:r>
          </w:p>
        </w:tc>
        <w:tc>
          <w:tcPr>
            <w:tcW w:w="1274" w:type="dxa"/>
          </w:tcPr>
          <w:p w:rsidR="00504289" w:rsidRPr="008D0EDE" w:rsidRDefault="00504289" w:rsidP="00504289">
            <w:pPr>
              <w:pStyle w:val="TAL"/>
              <w:jc w:val="center"/>
              <w:rPr>
                <w:rFonts w:cs="Arial"/>
                <w:lang w:eastAsia="ja-JP"/>
              </w:rPr>
            </w:pPr>
            <w:r w:rsidRPr="008D0EDE">
              <w:rPr>
                <w:rFonts w:cs="Arial"/>
                <w:lang w:eastAsia="ja-JP"/>
              </w:rPr>
              <w:t>ignore</w:t>
            </w:r>
          </w:p>
        </w:tc>
      </w:tr>
      <w:tr w:rsidR="00504289" w:rsidRPr="00567372" w:rsidTr="00776308">
        <w:tc>
          <w:tcPr>
            <w:tcW w:w="239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r w:rsidRPr="008D0EDE">
              <w:rPr>
                <w:rFonts w:cs="Arial"/>
                <w:lang w:eastAsia="ja-JP"/>
              </w:rPr>
              <w:t>UE Radio Capability for Paging</w:t>
            </w:r>
          </w:p>
        </w:tc>
        <w:tc>
          <w:tcPr>
            <w:tcW w:w="1092"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eastAsia="Batang" w:cs="Arial"/>
                <w:lang w:eastAsia="ja-JP"/>
              </w:rPr>
            </w:pPr>
            <w:r w:rsidRPr="008D0EDE">
              <w:rPr>
                <w:rFonts w:eastAsia="Batang" w:cs="Arial"/>
                <w:lang w:eastAsia="ja-JP"/>
              </w:rPr>
              <w:t>O</w:t>
            </w:r>
          </w:p>
        </w:tc>
        <w:tc>
          <w:tcPr>
            <w:tcW w:w="852"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r w:rsidRPr="008D0EDE">
              <w:rPr>
                <w:rFonts w:cs="Arial"/>
                <w:lang w:eastAsia="ja-JP"/>
              </w:rPr>
              <w:t>9.2.1.98</w:t>
            </w:r>
          </w:p>
        </w:tc>
        <w:tc>
          <w:tcPr>
            <w:tcW w:w="2048"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p>
        </w:tc>
        <w:tc>
          <w:tcPr>
            <w:tcW w:w="1116"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jc w:val="center"/>
              <w:rPr>
                <w:rFonts w:cs="Arial"/>
                <w:lang w:eastAsia="ja-JP"/>
              </w:rPr>
            </w:pPr>
            <w:r w:rsidRPr="008D0EDE">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jc w:val="center"/>
              <w:rPr>
                <w:rFonts w:cs="Arial"/>
                <w:lang w:eastAsia="ja-JP"/>
              </w:rPr>
            </w:pPr>
            <w:r w:rsidRPr="008D0EDE">
              <w:rPr>
                <w:rFonts w:cs="Arial"/>
                <w:lang w:eastAsia="ja-JP"/>
              </w:rPr>
              <w:t>ignore</w:t>
            </w:r>
          </w:p>
        </w:tc>
      </w:tr>
      <w:tr w:rsidR="00504289" w:rsidRPr="00567372" w:rsidTr="00776308">
        <w:tc>
          <w:tcPr>
            <w:tcW w:w="239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r w:rsidRPr="008D0EDE">
              <w:t>UE Application Layer Measurement Capability</w:t>
            </w:r>
          </w:p>
        </w:tc>
        <w:tc>
          <w:tcPr>
            <w:tcW w:w="1092"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eastAsia="Batang" w:cs="Arial"/>
                <w:lang w:eastAsia="ja-JP"/>
              </w:rPr>
            </w:pPr>
            <w:r w:rsidRPr="008D0EDE">
              <w:rPr>
                <w:noProof/>
              </w:rPr>
              <w:t>O</w:t>
            </w:r>
          </w:p>
        </w:tc>
        <w:tc>
          <w:tcPr>
            <w:tcW w:w="852"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r w:rsidRPr="008D0EDE">
              <w:t>BIT STRING (SIZE(8))</w:t>
            </w:r>
          </w:p>
        </w:tc>
        <w:tc>
          <w:tcPr>
            <w:tcW w:w="2048"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noProof/>
              </w:rPr>
            </w:pPr>
            <w:r w:rsidRPr="008D0EDE">
              <w:rPr>
                <w:noProof/>
              </w:rPr>
              <w:t>Each bit in the bitmap indicates an UE Application layer measurement capability, refer to TS 25.331[10].</w:t>
            </w:r>
          </w:p>
          <w:p w:rsidR="00504289" w:rsidRPr="008D0EDE" w:rsidRDefault="00504289" w:rsidP="00504289">
            <w:pPr>
              <w:pStyle w:val="TAL"/>
              <w:rPr>
                <w:noProof/>
              </w:rPr>
            </w:pPr>
          </w:p>
          <w:p w:rsidR="00504289" w:rsidRPr="008D0EDE" w:rsidRDefault="00504289" w:rsidP="00504289">
            <w:pPr>
              <w:pStyle w:val="TAL"/>
              <w:rPr>
                <w:rFonts w:cs="Arial"/>
                <w:noProof/>
              </w:rPr>
            </w:pPr>
            <w:r w:rsidRPr="008D0EDE">
              <w:rPr>
                <w:noProof/>
              </w:rPr>
              <w:t>Bit 0 = QoE Measurement</w:t>
            </w:r>
            <w:r w:rsidRPr="008D0EDE">
              <w:rPr>
                <w:rFonts w:cs="Arial"/>
                <w:noProof/>
              </w:rPr>
              <w:t xml:space="preserve"> for streaming service</w:t>
            </w:r>
          </w:p>
          <w:p w:rsidR="00504289" w:rsidRPr="008D0EDE" w:rsidRDefault="00504289" w:rsidP="00504289">
            <w:pPr>
              <w:pStyle w:val="TAL"/>
              <w:rPr>
                <w:rFonts w:cs="Arial"/>
                <w:noProof/>
              </w:rPr>
            </w:pPr>
          </w:p>
          <w:p w:rsidR="00504289" w:rsidRPr="008D0EDE" w:rsidRDefault="00504289" w:rsidP="00504289">
            <w:pPr>
              <w:pStyle w:val="TAL"/>
              <w:rPr>
                <w:rFonts w:cs="Arial"/>
                <w:noProof/>
              </w:rPr>
            </w:pPr>
            <w:r w:rsidRPr="008D0EDE">
              <w:rPr>
                <w:rFonts w:cs="Arial"/>
                <w:noProof/>
              </w:rPr>
              <w:t>Bit 1 = QoE Measurement for MTSI service</w:t>
            </w:r>
          </w:p>
          <w:p w:rsidR="00504289" w:rsidRPr="008D0EDE" w:rsidRDefault="00504289" w:rsidP="00504289">
            <w:pPr>
              <w:pStyle w:val="TAL"/>
              <w:rPr>
                <w:noProof/>
              </w:rPr>
            </w:pPr>
          </w:p>
          <w:p w:rsidR="00504289" w:rsidRPr="008D0EDE" w:rsidRDefault="00504289" w:rsidP="00504289">
            <w:pPr>
              <w:pStyle w:val="TAL"/>
              <w:rPr>
                <w:noProof/>
              </w:rPr>
            </w:pPr>
            <w:r w:rsidRPr="008D0EDE">
              <w:rPr>
                <w:noProof/>
              </w:rPr>
              <w:t>Value ‘1’ indicates “Capable” and value ‘0’ indicates “not Capable”.</w:t>
            </w:r>
          </w:p>
          <w:p w:rsidR="00504289" w:rsidRPr="008D0EDE" w:rsidRDefault="00504289" w:rsidP="00504289">
            <w:pPr>
              <w:pStyle w:val="TAL"/>
              <w:rPr>
                <w:noProof/>
              </w:rPr>
            </w:pPr>
          </w:p>
          <w:p w:rsidR="00504289" w:rsidRPr="008D0EDE" w:rsidRDefault="00504289" w:rsidP="00504289">
            <w:pPr>
              <w:pStyle w:val="TAL"/>
              <w:rPr>
                <w:rFonts w:cs="Arial"/>
                <w:lang w:eastAsia="ja-JP"/>
              </w:rPr>
            </w:pPr>
            <w:r w:rsidRPr="008D0EDE">
              <w:rPr>
                <w:noProof/>
              </w:rPr>
              <w:t>Unused bits are reserved for future use.</w:t>
            </w:r>
          </w:p>
        </w:tc>
        <w:tc>
          <w:tcPr>
            <w:tcW w:w="1116"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jc w:val="center"/>
              <w:rPr>
                <w:rFonts w:cs="Arial"/>
                <w:lang w:eastAsia="ja-JP"/>
              </w:rPr>
            </w:pPr>
            <w:r w:rsidRPr="008D0EDE">
              <w:rPr>
                <w:noProof/>
              </w:rPr>
              <w:t>YES</w:t>
            </w:r>
          </w:p>
        </w:tc>
        <w:tc>
          <w:tcPr>
            <w:tcW w:w="127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jc w:val="center"/>
              <w:rPr>
                <w:rFonts w:cs="Arial"/>
                <w:lang w:eastAsia="ja-JP"/>
              </w:rPr>
            </w:pPr>
            <w:r w:rsidRPr="008D0EDE">
              <w:rPr>
                <w:noProof/>
              </w:rPr>
              <w:t>ignore</w:t>
            </w:r>
          </w:p>
        </w:tc>
      </w:tr>
      <w:tr w:rsidR="00504289" w:rsidRPr="00567372" w:rsidTr="00776308">
        <w:tc>
          <w:tcPr>
            <w:tcW w:w="239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pPr>
            <w:r w:rsidRPr="008D0EDE">
              <w:rPr>
                <w:rFonts w:cs="Arial"/>
                <w:lang w:eastAsia="ja-JP"/>
              </w:rPr>
              <w:t>LTE-M Indication</w:t>
            </w:r>
          </w:p>
        </w:tc>
        <w:tc>
          <w:tcPr>
            <w:tcW w:w="1092"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noProof/>
              </w:rPr>
            </w:pPr>
            <w:r w:rsidRPr="008D0EDE">
              <w:rPr>
                <w:rFonts w:eastAsia="Batang" w:cs="Arial"/>
                <w:lang w:eastAsia="ja-JP"/>
              </w:rPr>
              <w:t>O</w:t>
            </w:r>
          </w:p>
        </w:tc>
        <w:tc>
          <w:tcPr>
            <w:tcW w:w="852"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pPr>
            <w:r w:rsidRPr="008D0EDE">
              <w:rPr>
                <w:rFonts w:cs="Arial"/>
                <w:lang w:eastAsia="ja-JP"/>
              </w:rPr>
              <w:t>9.2.1.135</w:t>
            </w:r>
          </w:p>
        </w:tc>
        <w:tc>
          <w:tcPr>
            <w:tcW w:w="2048"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rPr>
                <w:noProof/>
              </w:rPr>
            </w:pPr>
          </w:p>
        </w:tc>
        <w:tc>
          <w:tcPr>
            <w:tcW w:w="1116"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jc w:val="center"/>
              <w:rPr>
                <w:noProof/>
              </w:rPr>
            </w:pPr>
            <w:r w:rsidRPr="008D0EDE">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504289" w:rsidRPr="008D0EDE" w:rsidRDefault="00504289" w:rsidP="00504289">
            <w:pPr>
              <w:pStyle w:val="TAL"/>
              <w:jc w:val="center"/>
              <w:rPr>
                <w:noProof/>
              </w:rPr>
            </w:pPr>
            <w:r w:rsidRPr="008D0EDE">
              <w:rPr>
                <w:rFonts w:cs="Arial"/>
                <w:lang w:eastAsia="ja-JP"/>
              </w:rPr>
              <w:t>ignore</w:t>
            </w:r>
          </w:p>
        </w:tc>
      </w:tr>
      <w:tr w:rsidR="00D41F4E" w:rsidRPr="00567372" w:rsidTr="00776308">
        <w:trPr>
          <w:ins w:id="163" w:author="Huawei" w:date="2019-09-19T11:20:00Z"/>
        </w:trPr>
        <w:tc>
          <w:tcPr>
            <w:tcW w:w="2394" w:type="dxa"/>
            <w:tcBorders>
              <w:top w:val="single" w:sz="4" w:space="0" w:color="auto"/>
              <w:left w:val="single" w:sz="4" w:space="0" w:color="auto"/>
              <w:bottom w:val="single" w:sz="4" w:space="0" w:color="auto"/>
              <w:right w:val="single" w:sz="4" w:space="0" w:color="auto"/>
            </w:tcBorders>
          </w:tcPr>
          <w:p w:rsidR="00D41F4E" w:rsidRDefault="00D41F4E" w:rsidP="00D41F4E">
            <w:pPr>
              <w:pStyle w:val="TAL"/>
              <w:rPr>
                <w:ins w:id="164" w:author="Huawei" w:date="2019-09-19T11:20:00Z"/>
                <w:rFonts w:cs="Arial"/>
                <w:lang w:eastAsia="zh-CN"/>
              </w:rPr>
            </w:pPr>
            <w:ins w:id="165" w:author="Huawei" w:date="2019-09-19T11:20:00Z">
              <w:r>
                <w:rPr>
                  <w:rFonts w:cs="Arial" w:hint="eastAsia"/>
                  <w:lang w:eastAsia="zh-CN"/>
                </w:rPr>
                <w:t>W</w:t>
              </w:r>
              <w:r>
                <w:rPr>
                  <w:rFonts w:cs="Arial"/>
                  <w:lang w:eastAsia="zh-CN"/>
                </w:rPr>
                <w:t>US supporting</w:t>
              </w:r>
            </w:ins>
          </w:p>
        </w:tc>
        <w:tc>
          <w:tcPr>
            <w:tcW w:w="1092" w:type="dxa"/>
            <w:tcBorders>
              <w:top w:val="single" w:sz="4" w:space="0" w:color="auto"/>
              <w:left w:val="single" w:sz="4" w:space="0" w:color="auto"/>
              <w:bottom w:val="single" w:sz="4" w:space="0" w:color="auto"/>
              <w:right w:val="single" w:sz="4" w:space="0" w:color="auto"/>
            </w:tcBorders>
          </w:tcPr>
          <w:p w:rsidR="00D41F4E" w:rsidRDefault="00D41F4E" w:rsidP="00D41F4E">
            <w:pPr>
              <w:pStyle w:val="TAL"/>
              <w:rPr>
                <w:ins w:id="166" w:author="Huawei" w:date="2019-09-19T11:20:00Z"/>
                <w:rFonts w:eastAsia="Batang" w:cs="Arial"/>
                <w:lang w:eastAsia="ja-JP"/>
              </w:rPr>
            </w:pPr>
            <w:ins w:id="167" w:author="Huawei" w:date="2019-09-19T11:20:00Z">
              <w:r>
                <w:rPr>
                  <w:rFonts w:eastAsia="Batang" w:cs="Arial"/>
                  <w:lang w:eastAsia="ja-JP"/>
                </w:rPr>
                <w:t>O</w:t>
              </w:r>
            </w:ins>
          </w:p>
        </w:tc>
        <w:tc>
          <w:tcPr>
            <w:tcW w:w="852" w:type="dxa"/>
            <w:tcBorders>
              <w:top w:val="single" w:sz="4" w:space="0" w:color="auto"/>
              <w:left w:val="single" w:sz="4" w:space="0" w:color="auto"/>
              <w:bottom w:val="single" w:sz="4" w:space="0" w:color="auto"/>
              <w:right w:val="single" w:sz="4" w:space="0" w:color="auto"/>
            </w:tcBorders>
          </w:tcPr>
          <w:p w:rsidR="00D41F4E" w:rsidRPr="00567372" w:rsidRDefault="00D41F4E" w:rsidP="00D41F4E">
            <w:pPr>
              <w:pStyle w:val="TAL"/>
              <w:rPr>
                <w:ins w:id="168" w:author="Huawei" w:date="2019-09-19T11:20:00Z"/>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D41F4E" w:rsidRDefault="00D41F4E" w:rsidP="00D41F4E">
            <w:pPr>
              <w:pStyle w:val="TAL"/>
              <w:rPr>
                <w:ins w:id="169" w:author="Huawei" w:date="2019-09-19T11:20:00Z"/>
                <w:rFonts w:cs="Arial"/>
                <w:lang w:eastAsia="ja-JP"/>
              </w:rPr>
            </w:pPr>
            <w:ins w:id="170" w:author="Huawei" w:date="2019-09-19T11:21:00Z">
              <w:r w:rsidRPr="00567372">
                <w:rPr>
                  <w:rFonts w:cs="Arial"/>
                  <w:lang w:eastAsia="ja-JP"/>
                </w:rPr>
                <w:t>ENUMERATED (true, ...)</w:t>
              </w:r>
            </w:ins>
          </w:p>
        </w:tc>
        <w:tc>
          <w:tcPr>
            <w:tcW w:w="2048" w:type="dxa"/>
            <w:tcBorders>
              <w:top w:val="single" w:sz="4" w:space="0" w:color="auto"/>
              <w:left w:val="single" w:sz="4" w:space="0" w:color="auto"/>
              <w:bottom w:val="single" w:sz="4" w:space="0" w:color="auto"/>
              <w:right w:val="single" w:sz="4" w:space="0" w:color="auto"/>
            </w:tcBorders>
          </w:tcPr>
          <w:p w:rsidR="00D41F4E" w:rsidRPr="00567372" w:rsidRDefault="00D41F4E" w:rsidP="00D41F4E">
            <w:pPr>
              <w:pStyle w:val="TAL"/>
              <w:rPr>
                <w:ins w:id="171" w:author="Huawei" w:date="2019-09-19T11:20:00Z"/>
                <w:noProof/>
              </w:rPr>
            </w:pPr>
            <w:ins w:id="172" w:author="Huawei" w:date="2019-09-19T11:22:00Z">
              <w:r w:rsidRPr="00867590">
                <w:rPr>
                  <w:bCs/>
                  <w:noProof/>
                  <w:lang w:eastAsia="en-GB"/>
                </w:rPr>
                <w:t>Indicates whether the UE supports WUS for paging</w:t>
              </w:r>
            </w:ins>
            <w:ins w:id="173" w:author="Huawei" w:date="2019-09-19T11:23:00Z">
              <w:r>
                <w:rPr>
                  <w:bCs/>
                  <w:noProof/>
                  <w:lang w:eastAsia="en-GB"/>
                </w:rPr>
                <w:t>.</w:t>
              </w:r>
            </w:ins>
          </w:p>
        </w:tc>
        <w:tc>
          <w:tcPr>
            <w:tcW w:w="1116" w:type="dxa"/>
            <w:tcBorders>
              <w:top w:val="single" w:sz="4" w:space="0" w:color="auto"/>
              <w:left w:val="single" w:sz="4" w:space="0" w:color="auto"/>
              <w:bottom w:val="single" w:sz="4" w:space="0" w:color="auto"/>
              <w:right w:val="single" w:sz="4" w:space="0" w:color="auto"/>
            </w:tcBorders>
          </w:tcPr>
          <w:p w:rsidR="00D41F4E" w:rsidRPr="002B4EFF" w:rsidRDefault="00D41F4E" w:rsidP="00D41F4E">
            <w:pPr>
              <w:pStyle w:val="TAL"/>
              <w:jc w:val="center"/>
              <w:rPr>
                <w:ins w:id="174" w:author="Huawei" w:date="2019-09-19T11:20:00Z"/>
                <w:rFonts w:cs="Arial"/>
                <w:lang w:eastAsia="ja-JP"/>
              </w:rPr>
            </w:pPr>
            <w:ins w:id="175" w:author="Huawei" w:date="2019-09-19T11:21:00Z">
              <w:r w:rsidRPr="002B4EFF">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D41F4E" w:rsidRPr="002B4EFF" w:rsidRDefault="00D41F4E" w:rsidP="00D41F4E">
            <w:pPr>
              <w:pStyle w:val="TAL"/>
              <w:jc w:val="center"/>
              <w:rPr>
                <w:ins w:id="176" w:author="Huawei" w:date="2019-09-19T11:20:00Z"/>
                <w:rFonts w:cs="Arial"/>
                <w:lang w:eastAsia="ja-JP"/>
              </w:rPr>
            </w:pPr>
            <w:ins w:id="177" w:author="Huawei" w:date="2019-09-19T11:21:00Z">
              <w:r w:rsidRPr="002B4EFF">
                <w:rPr>
                  <w:rFonts w:cs="Arial"/>
                  <w:lang w:eastAsia="ja-JP"/>
                </w:rPr>
                <w:t>ignore</w:t>
              </w:r>
            </w:ins>
          </w:p>
        </w:tc>
      </w:tr>
    </w:tbl>
    <w:p w:rsidR="006B4985" w:rsidRPr="00567372" w:rsidRDefault="006B4985" w:rsidP="006B4985">
      <w:pPr>
        <w:rPr>
          <w:kern w:val="28"/>
        </w:rPr>
      </w:pPr>
    </w:p>
    <w:p w:rsidR="006B4985" w:rsidRDefault="006B4985" w:rsidP="006B4985">
      <w:pPr>
        <w:rPr>
          <w:b/>
          <w:i/>
          <w:noProof/>
          <w:color w:val="0070C0"/>
          <w:sz w:val="28"/>
          <w:lang w:eastAsia="zh-CN"/>
        </w:rPr>
      </w:pPr>
      <w:r w:rsidRPr="008E19FB">
        <w:rPr>
          <w:rFonts w:hint="eastAsia"/>
          <w:b/>
          <w:i/>
          <w:noProof/>
          <w:color w:val="0070C0"/>
          <w:sz w:val="28"/>
          <w:lang w:eastAsia="zh-CN"/>
        </w:rPr>
        <w:t>-</w:t>
      </w:r>
      <w:r w:rsidRPr="008E19FB">
        <w:rPr>
          <w:b/>
          <w:i/>
          <w:noProof/>
          <w:color w:val="0070C0"/>
          <w:sz w:val="28"/>
          <w:lang w:eastAsia="zh-CN"/>
        </w:rPr>
        <w:t xml:space="preserve">---Start of the </w:t>
      </w:r>
      <w:r>
        <w:rPr>
          <w:b/>
          <w:i/>
          <w:noProof/>
          <w:color w:val="0070C0"/>
          <w:sz w:val="28"/>
          <w:lang w:eastAsia="zh-CN"/>
        </w:rPr>
        <w:t>Next</w:t>
      </w:r>
      <w:r w:rsidRPr="008E19FB">
        <w:rPr>
          <w:b/>
          <w:i/>
          <w:noProof/>
          <w:color w:val="0070C0"/>
          <w:sz w:val="28"/>
          <w:lang w:eastAsia="zh-CN"/>
        </w:rPr>
        <w:t xml:space="preserve"> change----</w:t>
      </w:r>
    </w:p>
    <w:p w:rsidR="004B7873" w:rsidRPr="008711EA" w:rsidRDefault="004B7873" w:rsidP="004B7873">
      <w:pPr>
        <w:pStyle w:val="4"/>
      </w:pPr>
      <w:bookmarkStart w:id="178" w:name="_Toc20953814"/>
      <w:bookmarkStart w:id="179" w:name="_Toc29390992"/>
      <w:bookmarkStart w:id="180" w:name="_Toc36551729"/>
      <w:r w:rsidRPr="008711EA">
        <w:t>9.2.1.106</w:t>
      </w:r>
      <w:r w:rsidRPr="008711EA">
        <w:tab/>
        <w:t>Recommended Cells for Paging</w:t>
      </w:r>
      <w:bookmarkEnd w:id="178"/>
      <w:bookmarkEnd w:id="179"/>
      <w:bookmarkEnd w:id="180"/>
    </w:p>
    <w:p w:rsidR="004B7873" w:rsidRPr="008711EA" w:rsidRDefault="004B7873" w:rsidP="004B7873">
      <w:pPr>
        <w:keepNext/>
      </w:pPr>
      <w:r w:rsidRPr="008711EA">
        <w:rPr>
          <w:lang w:eastAsia="zh-CN"/>
        </w:rPr>
        <w:t>This IE contains the recommended cells for paging.</w:t>
      </w:r>
    </w:p>
    <w:p w:rsidR="004B7873" w:rsidRPr="008711EA" w:rsidRDefault="004B7873" w:rsidP="004B7873">
      <w:del w:id="181" w:author="Huawei" w:date="2020-04-08T10:55:00Z">
        <w:r w:rsidRPr="008711EA" w:rsidDel="004B7873">
          <w:delText>This IE is transparent to the EPC.</w:delText>
        </w:r>
      </w:del>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1276"/>
        <w:gridCol w:w="1810"/>
        <w:gridCol w:w="2551"/>
      </w:tblGrid>
      <w:tr w:rsidR="004B7873" w:rsidRPr="008711EA" w:rsidTr="00504289">
        <w:tc>
          <w:tcPr>
            <w:tcW w:w="2551" w:type="dxa"/>
          </w:tcPr>
          <w:p w:rsidR="004B7873" w:rsidRPr="008711EA" w:rsidRDefault="004B7873" w:rsidP="00504289">
            <w:pPr>
              <w:pStyle w:val="TAH"/>
              <w:rPr>
                <w:rFonts w:cs="Arial"/>
                <w:lang w:eastAsia="ja-JP"/>
              </w:rPr>
            </w:pPr>
            <w:r w:rsidRPr="008711EA">
              <w:rPr>
                <w:rFonts w:cs="Arial"/>
                <w:lang w:eastAsia="ja-JP"/>
              </w:rPr>
              <w:t>IE/Group Name</w:t>
            </w:r>
          </w:p>
        </w:tc>
        <w:tc>
          <w:tcPr>
            <w:tcW w:w="1134" w:type="dxa"/>
          </w:tcPr>
          <w:p w:rsidR="004B7873" w:rsidRPr="008711EA" w:rsidRDefault="004B7873" w:rsidP="00504289">
            <w:pPr>
              <w:pStyle w:val="TAH"/>
              <w:rPr>
                <w:rFonts w:cs="Arial"/>
                <w:lang w:eastAsia="ja-JP"/>
              </w:rPr>
            </w:pPr>
            <w:r w:rsidRPr="008711EA">
              <w:rPr>
                <w:rFonts w:cs="Arial"/>
                <w:lang w:eastAsia="ja-JP"/>
              </w:rPr>
              <w:t>Presence</w:t>
            </w:r>
          </w:p>
        </w:tc>
        <w:tc>
          <w:tcPr>
            <w:tcW w:w="1276" w:type="dxa"/>
          </w:tcPr>
          <w:p w:rsidR="004B7873" w:rsidRPr="008711EA" w:rsidRDefault="004B7873" w:rsidP="00504289">
            <w:pPr>
              <w:pStyle w:val="TAH"/>
              <w:rPr>
                <w:rFonts w:cs="Arial"/>
                <w:lang w:eastAsia="ja-JP"/>
              </w:rPr>
            </w:pPr>
            <w:r w:rsidRPr="008711EA">
              <w:rPr>
                <w:rFonts w:cs="Arial"/>
                <w:lang w:eastAsia="ja-JP"/>
              </w:rPr>
              <w:t>Range</w:t>
            </w:r>
          </w:p>
        </w:tc>
        <w:tc>
          <w:tcPr>
            <w:tcW w:w="1810" w:type="dxa"/>
          </w:tcPr>
          <w:p w:rsidR="004B7873" w:rsidRPr="008711EA" w:rsidRDefault="004B7873" w:rsidP="00504289">
            <w:pPr>
              <w:pStyle w:val="TAH"/>
              <w:rPr>
                <w:rFonts w:cs="Arial"/>
                <w:lang w:eastAsia="ja-JP"/>
              </w:rPr>
            </w:pPr>
            <w:r w:rsidRPr="008711EA">
              <w:rPr>
                <w:rFonts w:cs="Arial"/>
                <w:lang w:eastAsia="ja-JP"/>
              </w:rPr>
              <w:t>IE Type and Reference</w:t>
            </w:r>
          </w:p>
        </w:tc>
        <w:tc>
          <w:tcPr>
            <w:tcW w:w="2551" w:type="dxa"/>
          </w:tcPr>
          <w:p w:rsidR="004B7873" w:rsidRPr="008711EA" w:rsidRDefault="004B7873" w:rsidP="00504289">
            <w:pPr>
              <w:pStyle w:val="TAH"/>
              <w:rPr>
                <w:rFonts w:cs="Arial"/>
                <w:lang w:eastAsia="ja-JP"/>
              </w:rPr>
            </w:pPr>
            <w:r w:rsidRPr="008711EA">
              <w:rPr>
                <w:rFonts w:cs="Arial"/>
                <w:lang w:eastAsia="ja-JP"/>
              </w:rPr>
              <w:t>Semantics Description</w:t>
            </w:r>
          </w:p>
        </w:tc>
      </w:tr>
      <w:tr w:rsidR="004B7873" w:rsidRPr="008711EA" w:rsidTr="00504289">
        <w:tc>
          <w:tcPr>
            <w:tcW w:w="2551" w:type="dxa"/>
          </w:tcPr>
          <w:p w:rsidR="004B7873" w:rsidRPr="008711EA" w:rsidRDefault="004B7873" w:rsidP="00504289">
            <w:pPr>
              <w:pStyle w:val="TAL"/>
              <w:rPr>
                <w:rFonts w:cs="Arial"/>
                <w:b/>
                <w:lang w:eastAsia="ja-JP"/>
              </w:rPr>
            </w:pPr>
            <w:r w:rsidRPr="008711EA">
              <w:rPr>
                <w:rFonts w:cs="Arial"/>
                <w:b/>
                <w:lang w:eastAsia="ja-JP"/>
              </w:rPr>
              <w:t>Recommended Cell List</w:t>
            </w:r>
          </w:p>
        </w:tc>
        <w:tc>
          <w:tcPr>
            <w:tcW w:w="1134" w:type="dxa"/>
          </w:tcPr>
          <w:p w:rsidR="004B7873" w:rsidRPr="008711EA" w:rsidRDefault="004B7873" w:rsidP="00504289">
            <w:pPr>
              <w:pStyle w:val="TAL"/>
              <w:rPr>
                <w:rFonts w:cs="Arial"/>
                <w:lang w:eastAsia="zh-CN"/>
              </w:rPr>
            </w:pPr>
          </w:p>
        </w:tc>
        <w:tc>
          <w:tcPr>
            <w:tcW w:w="1276" w:type="dxa"/>
          </w:tcPr>
          <w:p w:rsidR="004B7873" w:rsidRPr="008711EA" w:rsidRDefault="004B7873" w:rsidP="00504289">
            <w:pPr>
              <w:pStyle w:val="TAL"/>
              <w:rPr>
                <w:rFonts w:cs="Arial"/>
                <w:bCs/>
                <w:i/>
                <w:lang w:eastAsia="ja-JP"/>
              </w:rPr>
            </w:pPr>
            <w:r w:rsidRPr="008711EA">
              <w:rPr>
                <w:rFonts w:cs="Arial"/>
                <w:bCs/>
                <w:i/>
                <w:lang w:eastAsia="ja-JP"/>
              </w:rPr>
              <w:t>1</w:t>
            </w:r>
          </w:p>
        </w:tc>
        <w:tc>
          <w:tcPr>
            <w:tcW w:w="1810" w:type="dxa"/>
          </w:tcPr>
          <w:p w:rsidR="004B7873" w:rsidRPr="008711EA" w:rsidRDefault="004B7873" w:rsidP="00504289">
            <w:pPr>
              <w:pStyle w:val="TAL"/>
              <w:rPr>
                <w:rFonts w:cs="Arial"/>
                <w:lang w:eastAsia="ja-JP"/>
              </w:rPr>
            </w:pPr>
          </w:p>
        </w:tc>
        <w:tc>
          <w:tcPr>
            <w:tcW w:w="2551" w:type="dxa"/>
          </w:tcPr>
          <w:p w:rsidR="004B7873" w:rsidRPr="008711EA" w:rsidRDefault="004B7873" w:rsidP="00504289">
            <w:pPr>
              <w:pStyle w:val="TAL"/>
              <w:rPr>
                <w:rFonts w:cs="Arial"/>
                <w:lang w:eastAsia="ja-JP"/>
              </w:rPr>
            </w:pPr>
          </w:p>
        </w:tc>
      </w:tr>
      <w:tr w:rsidR="004B7873" w:rsidRPr="008711EA" w:rsidTr="00504289">
        <w:tc>
          <w:tcPr>
            <w:tcW w:w="2551" w:type="dxa"/>
          </w:tcPr>
          <w:p w:rsidR="004B7873" w:rsidRPr="008711EA" w:rsidRDefault="004B7873" w:rsidP="00504289">
            <w:pPr>
              <w:pStyle w:val="TAL"/>
              <w:ind w:left="142"/>
              <w:rPr>
                <w:rFonts w:cs="Arial"/>
                <w:b/>
                <w:lang w:eastAsia="zh-CN"/>
              </w:rPr>
            </w:pPr>
            <w:r w:rsidRPr="008711EA">
              <w:rPr>
                <w:rFonts w:cs="Arial"/>
                <w:b/>
                <w:lang w:eastAsia="ja-JP"/>
              </w:rPr>
              <w:t>&gt;Recommended Cell Item IEs</w:t>
            </w:r>
          </w:p>
        </w:tc>
        <w:tc>
          <w:tcPr>
            <w:tcW w:w="1134" w:type="dxa"/>
          </w:tcPr>
          <w:p w:rsidR="004B7873" w:rsidRPr="008711EA" w:rsidRDefault="004B7873" w:rsidP="00504289">
            <w:pPr>
              <w:pStyle w:val="TAL"/>
              <w:rPr>
                <w:rFonts w:cs="Arial"/>
                <w:lang w:eastAsia="zh-CN"/>
              </w:rPr>
            </w:pPr>
          </w:p>
        </w:tc>
        <w:tc>
          <w:tcPr>
            <w:tcW w:w="1276" w:type="dxa"/>
          </w:tcPr>
          <w:p w:rsidR="004B7873" w:rsidRPr="008711EA" w:rsidRDefault="004B7873" w:rsidP="00504289">
            <w:pPr>
              <w:pStyle w:val="TAL"/>
              <w:rPr>
                <w:rFonts w:cs="Arial"/>
                <w:lang w:eastAsia="zh-CN"/>
              </w:rPr>
            </w:pPr>
            <w:r w:rsidRPr="008711EA">
              <w:rPr>
                <w:rFonts w:cs="Arial"/>
                <w:bCs/>
                <w:i/>
                <w:lang w:eastAsia="ja-JP"/>
              </w:rPr>
              <w:t>1 .. &lt;maxnoofRecommendedCells&gt;</w:t>
            </w:r>
          </w:p>
        </w:tc>
        <w:tc>
          <w:tcPr>
            <w:tcW w:w="1810" w:type="dxa"/>
          </w:tcPr>
          <w:p w:rsidR="004B7873" w:rsidRPr="008711EA" w:rsidRDefault="004B7873" w:rsidP="00504289">
            <w:pPr>
              <w:pStyle w:val="TAL"/>
              <w:rPr>
                <w:rFonts w:cs="Arial"/>
                <w:lang w:eastAsia="ja-JP"/>
              </w:rPr>
            </w:pPr>
          </w:p>
        </w:tc>
        <w:tc>
          <w:tcPr>
            <w:tcW w:w="2551" w:type="dxa"/>
          </w:tcPr>
          <w:p w:rsidR="004B7873" w:rsidRPr="008711EA" w:rsidRDefault="004B7873" w:rsidP="00504289">
            <w:pPr>
              <w:pStyle w:val="TAL"/>
              <w:rPr>
                <w:rFonts w:cs="Arial"/>
                <w:lang w:eastAsia="ja-JP"/>
              </w:rPr>
            </w:pPr>
            <w:r w:rsidRPr="008711EA">
              <w:rPr>
                <w:rFonts w:cs="Arial"/>
                <w:lang w:eastAsia="ja-JP"/>
              </w:rPr>
              <w:t>Includes visited and non-visited cells, where visited cells are listed in the order the UE visited them with the most recent cell being the first in the list. Non-visited cells are included immediately after the visited cell they are associated with.</w:t>
            </w:r>
          </w:p>
        </w:tc>
      </w:tr>
      <w:tr w:rsidR="004B7873" w:rsidRPr="008711EA" w:rsidTr="00504289">
        <w:tc>
          <w:tcPr>
            <w:tcW w:w="2551" w:type="dxa"/>
          </w:tcPr>
          <w:p w:rsidR="004B7873" w:rsidRPr="008711EA" w:rsidRDefault="004B7873" w:rsidP="00504289">
            <w:pPr>
              <w:pStyle w:val="TAL"/>
              <w:ind w:left="142"/>
              <w:rPr>
                <w:rFonts w:cs="Arial"/>
                <w:lang w:eastAsia="zh-CN"/>
              </w:rPr>
            </w:pPr>
            <w:r w:rsidRPr="008711EA">
              <w:rPr>
                <w:rFonts w:eastAsia="Batang" w:cs="Arial"/>
                <w:lang w:eastAsia="ja-JP"/>
              </w:rPr>
              <w:t>&gt;&gt;</w:t>
            </w:r>
            <w:r w:rsidRPr="008711EA">
              <w:rPr>
                <w:rFonts w:cs="Arial"/>
                <w:lang w:eastAsia="ja-JP"/>
              </w:rPr>
              <w:t>E-UTRAN CGI</w:t>
            </w:r>
          </w:p>
        </w:tc>
        <w:tc>
          <w:tcPr>
            <w:tcW w:w="1134" w:type="dxa"/>
          </w:tcPr>
          <w:p w:rsidR="004B7873" w:rsidRPr="008711EA" w:rsidRDefault="004B7873" w:rsidP="00504289">
            <w:pPr>
              <w:pStyle w:val="TAL"/>
              <w:rPr>
                <w:rFonts w:cs="Arial"/>
                <w:lang w:eastAsia="zh-CN"/>
              </w:rPr>
            </w:pPr>
            <w:r w:rsidRPr="008711EA">
              <w:rPr>
                <w:rFonts w:eastAsia="Batang" w:cs="Arial"/>
                <w:lang w:eastAsia="ja-JP"/>
              </w:rPr>
              <w:t>M</w:t>
            </w:r>
          </w:p>
        </w:tc>
        <w:tc>
          <w:tcPr>
            <w:tcW w:w="1276" w:type="dxa"/>
          </w:tcPr>
          <w:p w:rsidR="004B7873" w:rsidRPr="008711EA" w:rsidRDefault="004B7873" w:rsidP="00504289">
            <w:pPr>
              <w:pStyle w:val="TAL"/>
              <w:rPr>
                <w:rFonts w:cs="Arial"/>
                <w:lang w:eastAsia="zh-CN"/>
              </w:rPr>
            </w:pPr>
          </w:p>
        </w:tc>
        <w:tc>
          <w:tcPr>
            <w:tcW w:w="1810" w:type="dxa"/>
          </w:tcPr>
          <w:p w:rsidR="004B7873" w:rsidRPr="008711EA" w:rsidRDefault="004B7873" w:rsidP="00504289">
            <w:pPr>
              <w:pStyle w:val="TAL"/>
              <w:rPr>
                <w:rFonts w:cs="Arial"/>
                <w:lang w:eastAsia="ja-JP"/>
              </w:rPr>
            </w:pPr>
            <w:r w:rsidRPr="008711EA">
              <w:rPr>
                <w:rFonts w:cs="Arial"/>
                <w:lang w:eastAsia="ja-JP"/>
              </w:rPr>
              <w:t>9.2.1.38</w:t>
            </w:r>
          </w:p>
        </w:tc>
        <w:tc>
          <w:tcPr>
            <w:tcW w:w="2551" w:type="dxa"/>
          </w:tcPr>
          <w:p w:rsidR="004B7873" w:rsidRPr="008711EA" w:rsidRDefault="004B7873" w:rsidP="00504289">
            <w:pPr>
              <w:pStyle w:val="TAL"/>
              <w:rPr>
                <w:rFonts w:cs="Arial"/>
                <w:lang w:eastAsia="ja-JP"/>
              </w:rPr>
            </w:pPr>
          </w:p>
        </w:tc>
      </w:tr>
      <w:tr w:rsidR="004B7873" w:rsidRPr="008711EA" w:rsidTr="00504289">
        <w:tc>
          <w:tcPr>
            <w:tcW w:w="2551" w:type="dxa"/>
          </w:tcPr>
          <w:p w:rsidR="004B7873" w:rsidRPr="008711EA" w:rsidRDefault="004B7873" w:rsidP="00504289">
            <w:pPr>
              <w:pStyle w:val="TAL"/>
              <w:ind w:left="142"/>
              <w:rPr>
                <w:rFonts w:cs="Arial"/>
                <w:lang w:eastAsia="zh-CN"/>
              </w:rPr>
            </w:pPr>
            <w:r w:rsidRPr="008711EA">
              <w:rPr>
                <w:rFonts w:eastAsia="Batang" w:cs="Arial"/>
                <w:lang w:eastAsia="ja-JP"/>
              </w:rPr>
              <w:t xml:space="preserve">&gt;&gt;Time Stayed in Cell </w:t>
            </w:r>
          </w:p>
        </w:tc>
        <w:tc>
          <w:tcPr>
            <w:tcW w:w="1134" w:type="dxa"/>
          </w:tcPr>
          <w:p w:rsidR="004B7873" w:rsidRPr="008711EA" w:rsidRDefault="004B7873" w:rsidP="00504289">
            <w:pPr>
              <w:pStyle w:val="TAL"/>
              <w:rPr>
                <w:rFonts w:cs="Arial"/>
                <w:lang w:eastAsia="zh-CN"/>
              </w:rPr>
            </w:pPr>
            <w:r w:rsidRPr="008711EA">
              <w:rPr>
                <w:rFonts w:cs="Arial"/>
                <w:lang w:eastAsia="ja-JP"/>
              </w:rPr>
              <w:t>O</w:t>
            </w:r>
          </w:p>
        </w:tc>
        <w:tc>
          <w:tcPr>
            <w:tcW w:w="1276" w:type="dxa"/>
          </w:tcPr>
          <w:p w:rsidR="004B7873" w:rsidRPr="008711EA" w:rsidRDefault="004B7873" w:rsidP="00504289">
            <w:pPr>
              <w:pStyle w:val="TAL"/>
              <w:rPr>
                <w:rFonts w:cs="Arial"/>
                <w:lang w:eastAsia="zh-CN"/>
              </w:rPr>
            </w:pPr>
          </w:p>
        </w:tc>
        <w:tc>
          <w:tcPr>
            <w:tcW w:w="1810" w:type="dxa"/>
          </w:tcPr>
          <w:p w:rsidR="004B7873" w:rsidRPr="008711EA" w:rsidRDefault="004B7873" w:rsidP="00504289">
            <w:pPr>
              <w:pStyle w:val="TAL"/>
              <w:rPr>
                <w:rFonts w:cs="Arial"/>
                <w:lang w:eastAsia="ja-JP"/>
              </w:rPr>
            </w:pPr>
            <w:r w:rsidRPr="008711EA">
              <w:rPr>
                <w:rFonts w:cs="Arial"/>
                <w:lang w:eastAsia="ja-JP"/>
              </w:rPr>
              <w:t>INTEGER (0..4095)</w:t>
            </w:r>
          </w:p>
        </w:tc>
        <w:tc>
          <w:tcPr>
            <w:tcW w:w="2551" w:type="dxa"/>
          </w:tcPr>
          <w:p w:rsidR="004B7873" w:rsidRPr="008711EA" w:rsidRDefault="004B7873" w:rsidP="00504289">
            <w:pPr>
              <w:pStyle w:val="TAL"/>
              <w:rPr>
                <w:rFonts w:cs="Arial"/>
                <w:lang w:eastAsia="ja-JP"/>
              </w:rPr>
            </w:pPr>
            <w:r w:rsidRPr="008711EA">
              <w:rPr>
                <w:rFonts w:cs="Arial"/>
                <w:lang w:eastAsia="ja-JP"/>
              </w:rPr>
              <w:t xml:space="preserve">This is included for visited cells and indicates the time a UE stayed in a cell </w:t>
            </w:r>
            <w:r w:rsidRPr="008711EA">
              <w:rPr>
                <w:rFonts w:cs="Arial"/>
                <w:bCs/>
                <w:lang w:eastAsia="ja-JP"/>
              </w:rPr>
              <w:t>in seconds. If the UE stays in a cell more than 4095 seconds, this IE is set to 4095</w:t>
            </w:r>
            <w:r w:rsidRPr="008711EA">
              <w:rPr>
                <w:rFonts w:cs="Arial"/>
                <w:lang w:eastAsia="ja-JP"/>
              </w:rPr>
              <w:t xml:space="preserve">. </w:t>
            </w:r>
          </w:p>
        </w:tc>
      </w:tr>
    </w:tbl>
    <w:p w:rsidR="004B7873" w:rsidRPr="008711EA" w:rsidRDefault="004B7873" w:rsidP="004B787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B7873" w:rsidRPr="008711EA" w:rsidTr="00504289">
        <w:tc>
          <w:tcPr>
            <w:tcW w:w="3686" w:type="dxa"/>
          </w:tcPr>
          <w:p w:rsidR="004B7873" w:rsidRPr="008711EA" w:rsidRDefault="004B7873" w:rsidP="00504289">
            <w:pPr>
              <w:pStyle w:val="TAH"/>
              <w:rPr>
                <w:rFonts w:cs="Arial"/>
                <w:lang w:eastAsia="ja-JP"/>
              </w:rPr>
            </w:pPr>
            <w:r w:rsidRPr="008711EA">
              <w:rPr>
                <w:rFonts w:cs="Arial"/>
                <w:lang w:eastAsia="ja-JP"/>
              </w:rPr>
              <w:lastRenderedPageBreak/>
              <w:t>Range bound</w:t>
            </w:r>
          </w:p>
        </w:tc>
        <w:tc>
          <w:tcPr>
            <w:tcW w:w="5670" w:type="dxa"/>
          </w:tcPr>
          <w:p w:rsidR="004B7873" w:rsidRPr="008711EA" w:rsidRDefault="004B7873" w:rsidP="00504289">
            <w:pPr>
              <w:pStyle w:val="TAH"/>
              <w:rPr>
                <w:rFonts w:cs="Arial"/>
                <w:lang w:eastAsia="ja-JP"/>
              </w:rPr>
            </w:pPr>
            <w:r w:rsidRPr="008711EA">
              <w:rPr>
                <w:rFonts w:cs="Arial"/>
                <w:lang w:eastAsia="ja-JP"/>
              </w:rPr>
              <w:t>Explanation</w:t>
            </w:r>
          </w:p>
        </w:tc>
      </w:tr>
      <w:tr w:rsidR="004B7873" w:rsidRPr="008711EA" w:rsidTr="00504289">
        <w:tc>
          <w:tcPr>
            <w:tcW w:w="3686" w:type="dxa"/>
          </w:tcPr>
          <w:p w:rsidR="004B7873" w:rsidRPr="008711EA" w:rsidRDefault="004B7873" w:rsidP="00504289">
            <w:pPr>
              <w:pStyle w:val="TAL"/>
              <w:rPr>
                <w:rFonts w:cs="Arial"/>
                <w:lang w:eastAsia="ja-JP"/>
              </w:rPr>
            </w:pPr>
            <w:r w:rsidRPr="008711EA">
              <w:rPr>
                <w:rFonts w:cs="Arial"/>
                <w:bCs/>
                <w:lang w:eastAsia="ja-JP"/>
              </w:rPr>
              <w:t>maxnoofRecommendedCells</w:t>
            </w:r>
          </w:p>
        </w:tc>
        <w:tc>
          <w:tcPr>
            <w:tcW w:w="5670" w:type="dxa"/>
          </w:tcPr>
          <w:p w:rsidR="004B7873" w:rsidRPr="008711EA" w:rsidRDefault="004B7873" w:rsidP="00504289">
            <w:pPr>
              <w:pStyle w:val="TAL"/>
              <w:rPr>
                <w:rFonts w:cs="Arial"/>
                <w:lang w:eastAsia="ja-JP"/>
              </w:rPr>
            </w:pPr>
            <w:r w:rsidRPr="008711EA">
              <w:rPr>
                <w:rFonts w:cs="Arial"/>
                <w:lang w:eastAsia="ja-JP"/>
              </w:rPr>
              <w:t>Maximum no. of recommended Cells, the maximum value is 16.</w:t>
            </w:r>
          </w:p>
        </w:tc>
      </w:tr>
    </w:tbl>
    <w:p w:rsidR="004B7873" w:rsidRDefault="004B7873" w:rsidP="004B7873">
      <w:pPr>
        <w:rPr>
          <w:b/>
          <w:i/>
          <w:noProof/>
          <w:color w:val="0070C0"/>
          <w:sz w:val="28"/>
          <w:lang w:eastAsia="zh-CN"/>
        </w:rPr>
      </w:pPr>
      <w:r w:rsidRPr="008E19FB">
        <w:rPr>
          <w:rFonts w:hint="eastAsia"/>
          <w:b/>
          <w:i/>
          <w:noProof/>
          <w:color w:val="0070C0"/>
          <w:sz w:val="28"/>
          <w:lang w:eastAsia="zh-CN"/>
        </w:rPr>
        <w:t>-</w:t>
      </w:r>
      <w:r w:rsidRPr="008E19FB">
        <w:rPr>
          <w:b/>
          <w:i/>
          <w:noProof/>
          <w:color w:val="0070C0"/>
          <w:sz w:val="28"/>
          <w:lang w:eastAsia="zh-CN"/>
        </w:rPr>
        <w:t xml:space="preserve">---Start of the </w:t>
      </w:r>
      <w:r>
        <w:rPr>
          <w:b/>
          <w:i/>
          <w:noProof/>
          <w:color w:val="0070C0"/>
          <w:sz w:val="28"/>
          <w:lang w:eastAsia="zh-CN"/>
        </w:rPr>
        <w:t>Next</w:t>
      </w:r>
      <w:r w:rsidRPr="008E19FB">
        <w:rPr>
          <w:b/>
          <w:i/>
          <w:noProof/>
          <w:color w:val="0070C0"/>
          <w:sz w:val="28"/>
          <w:lang w:eastAsia="zh-CN"/>
        </w:rPr>
        <w:t xml:space="preserve"> change----</w:t>
      </w:r>
    </w:p>
    <w:p w:rsidR="00550DDC" w:rsidRPr="00E67E0D" w:rsidRDefault="00550DDC" w:rsidP="00550DDC">
      <w:pPr>
        <w:pStyle w:val="4"/>
        <w:rPr>
          <w:ins w:id="182" w:author="Huawei" w:date="2019-09-19T11:04:00Z"/>
        </w:rPr>
      </w:pPr>
      <w:ins w:id="183" w:author="Huawei" w:date="2019-09-19T11:04:00Z">
        <w:r>
          <w:t>9.2.1.xxx</w:t>
        </w:r>
        <w:r w:rsidRPr="00E67E0D">
          <w:tab/>
        </w:r>
        <w:r w:rsidRPr="00550DDC">
          <w:t>NumPOs</w:t>
        </w:r>
      </w:ins>
    </w:p>
    <w:p w:rsidR="00550DDC" w:rsidRDefault="00550DDC" w:rsidP="00550DDC">
      <w:pPr>
        <w:keepNext/>
        <w:rPr>
          <w:ins w:id="184" w:author="Huawei" w:date="2019-09-19T11:05:00Z"/>
        </w:rPr>
      </w:pPr>
      <w:ins w:id="185" w:author="Huawei" w:date="2019-09-19T11:04:00Z">
        <w:r w:rsidRPr="00E67E0D">
          <w:t xml:space="preserve">This IE is used to </w:t>
        </w:r>
      </w:ins>
      <w:ins w:id="186" w:author="Huawei" w:date="2019-09-19T11:05:00Z">
        <w:r>
          <w:t xml:space="preserve">indicate the number of </w:t>
        </w:r>
      </w:ins>
      <w:ins w:id="187" w:author="Huawei" w:date="2019-09-19T11:06:00Z">
        <w:r w:rsidRPr="00867590">
          <w:rPr>
            <w:lang w:eastAsia="en-GB"/>
          </w:rPr>
          <w:t>onsecutive Paging Occasions (PO) mapped to one WUS, applicable to UEs configured to use extended DRX, see TS 36.304 [</w:t>
        </w:r>
        <w:r>
          <w:rPr>
            <w:lang w:eastAsia="en-GB"/>
          </w:rPr>
          <w:t>20</w:t>
        </w:r>
        <w:r w:rsidRPr="00867590">
          <w:rPr>
            <w:lang w:eastAsia="en-G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550DDC" w:rsidRPr="00567372" w:rsidTr="00776308">
        <w:trPr>
          <w:ins w:id="188" w:author="Huawei" w:date="2019-09-19T11:04:00Z"/>
        </w:trPr>
        <w:tc>
          <w:tcPr>
            <w:tcW w:w="2552" w:type="dxa"/>
          </w:tcPr>
          <w:p w:rsidR="00550DDC" w:rsidRPr="00567372" w:rsidRDefault="00550DDC" w:rsidP="00776308">
            <w:pPr>
              <w:pStyle w:val="TAH"/>
              <w:rPr>
                <w:ins w:id="189" w:author="Huawei" w:date="2019-09-19T11:04:00Z"/>
                <w:rFonts w:cs="Arial"/>
                <w:lang w:eastAsia="ja-JP"/>
              </w:rPr>
            </w:pPr>
            <w:ins w:id="190" w:author="Huawei" w:date="2019-09-19T11:04:00Z">
              <w:r w:rsidRPr="00567372">
                <w:rPr>
                  <w:rFonts w:cs="Arial"/>
                  <w:lang w:eastAsia="ja-JP"/>
                </w:rPr>
                <w:t>IE/Group Name</w:t>
              </w:r>
            </w:ins>
          </w:p>
        </w:tc>
        <w:tc>
          <w:tcPr>
            <w:tcW w:w="1134" w:type="dxa"/>
          </w:tcPr>
          <w:p w:rsidR="00550DDC" w:rsidRPr="00567372" w:rsidRDefault="00550DDC" w:rsidP="00776308">
            <w:pPr>
              <w:pStyle w:val="TAH"/>
              <w:rPr>
                <w:ins w:id="191" w:author="Huawei" w:date="2019-09-19T11:04:00Z"/>
                <w:rFonts w:cs="Arial"/>
                <w:lang w:eastAsia="ja-JP"/>
              </w:rPr>
            </w:pPr>
            <w:ins w:id="192" w:author="Huawei" w:date="2019-09-19T11:04:00Z">
              <w:r w:rsidRPr="00567372">
                <w:rPr>
                  <w:rFonts w:cs="Arial"/>
                  <w:lang w:eastAsia="ja-JP"/>
                </w:rPr>
                <w:t>Presence</w:t>
              </w:r>
            </w:ins>
          </w:p>
        </w:tc>
        <w:tc>
          <w:tcPr>
            <w:tcW w:w="1701" w:type="dxa"/>
          </w:tcPr>
          <w:p w:rsidR="00550DDC" w:rsidRPr="00567372" w:rsidRDefault="00550DDC" w:rsidP="00776308">
            <w:pPr>
              <w:pStyle w:val="TAH"/>
              <w:rPr>
                <w:ins w:id="193" w:author="Huawei" w:date="2019-09-19T11:04:00Z"/>
                <w:rFonts w:cs="Arial"/>
                <w:lang w:eastAsia="ja-JP"/>
              </w:rPr>
            </w:pPr>
            <w:ins w:id="194" w:author="Huawei" w:date="2019-09-19T11:04:00Z">
              <w:r w:rsidRPr="00567372">
                <w:rPr>
                  <w:rFonts w:cs="Arial"/>
                  <w:lang w:eastAsia="ja-JP"/>
                </w:rPr>
                <w:t>Range</w:t>
              </w:r>
            </w:ins>
          </w:p>
        </w:tc>
        <w:tc>
          <w:tcPr>
            <w:tcW w:w="1276" w:type="dxa"/>
          </w:tcPr>
          <w:p w:rsidR="00550DDC" w:rsidRPr="00567372" w:rsidRDefault="00550DDC" w:rsidP="00776308">
            <w:pPr>
              <w:pStyle w:val="TAH"/>
              <w:rPr>
                <w:ins w:id="195" w:author="Huawei" w:date="2019-09-19T11:04:00Z"/>
                <w:rFonts w:cs="Arial"/>
                <w:lang w:eastAsia="ja-JP"/>
              </w:rPr>
            </w:pPr>
            <w:ins w:id="196" w:author="Huawei" w:date="2019-09-19T11:04:00Z">
              <w:r w:rsidRPr="00567372">
                <w:rPr>
                  <w:rFonts w:cs="Arial"/>
                  <w:lang w:eastAsia="ja-JP"/>
                </w:rPr>
                <w:t>IE type and reference</w:t>
              </w:r>
            </w:ins>
          </w:p>
        </w:tc>
        <w:tc>
          <w:tcPr>
            <w:tcW w:w="2693" w:type="dxa"/>
          </w:tcPr>
          <w:p w:rsidR="00550DDC" w:rsidRPr="00567372" w:rsidRDefault="00550DDC" w:rsidP="00776308">
            <w:pPr>
              <w:pStyle w:val="TAH"/>
              <w:rPr>
                <w:ins w:id="197" w:author="Huawei" w:date="2019-09-19T11:04:00Z"/>
                <w:rFonts w:cs="Arial"/>
                <w:lang w:eastAsia="ja-JP"/>
              </w:rPr>
            </w:pPr>
            <w:ins w:id="198" w:author="Huawei" w:date="2019-09-19T11:04:00Z">
              <w:r w:rsidRPr="00567372">
                <w:rPr>
                  <w:rFonts w:cs="Arial"/>
                  <w:lang w:eastAsia="ja-JP"/>
                </w:rPr>
                <w:t>Semantics description</w:t>
              </w:r>
            </w:ins>
          </w:p>
        </w:tc>
      </w:tr>
      <w:tr w:rsidR="00550DDC" w:rsidRPr="00567372" w:rsidTr="00776308">
        <w:trPr>
          <w:ins w:id="199" w:author="Huawei" w:date="2019-09-19T11:04:00Z"/>
        </w:trPr>
        <w:tc>
          <w:tcPr>
            <w:tcW w:w="2552" w:type="dxa"/>
          </w:tcPr>
          <w:p w:rsidR="00550DDC" w:rsidRPr="00550DDC" w:rsidRDefault="00550DDC" w:rsidP="00776308">
            <w:pPr>
              <w:pStyle w:val="TAL"/>
              <w:rPr>
                <w:ins w:id="200" w:author="Huawei" w:date="2019-09-19T11:04:00Z"/>
                <w:rFonts w:eastAsia="MS Mincho" w:cs="Arial"/>
                <w:lang w:eastAsia="ja-JP"/>
              </w:rPr>
            </w:pPr>
            <w:ins w:id="201" w:author="Huawei" w:date="2019-09-19T11:07:00Z">
              <w:r>
                <w:rPr>
                  <w:rFonts w:cs="Arial" w:hint="eastAsia"/>
                  <w:lang w:eastAsia="zh-CN"/>
                </w:rPr>
                <w:t>N</w:t>
              </w:r>
              <w:r>
                <w:rPr>
                  <w:rFonts w:cs="Arial"/>
                  <w:lang w:eastAsia="zh-CN"/>
                </w:rPr>
                <w:t>umPOs</w:t>
              </w:r>
            </w:ins>
          </w:p>
        </w:tc>
        <w:tc>
          <w:tcPr>
            <w:tcW w:w="1134" w:type="dxa"/>
          </w:tcPr>
          <w:p w:rsidR="00550DDC" w:rsidRPr="00567372" w:rsidRDefault="00550DDC" w:rsidP="00776308">
            <w:pPr>
              <w:pStyle w:val="TAL"/>
              <w:rPr>
                <w:ins w:id="202" w:author="Huawei" w:date="2019-09-19T11:04:00Z"/>
                <w:rFonts w:cs="Arial"/>
                <w:lang w:eastAsia="zh-CN"/>
              </w:rPr>
            </w:pPr>
            <w:ins w:id="203" w:author="Huawei" w:date="2019-09-19T11:07:00Z">
              <w:r>
                <w:rPr>
                  <w:rFonts w:cs="Arial" w:hint="eastAsia"/>
                  <w:lang w:eastAsia="zh-CN"/>
                </w:rPr>
                <w:t>M</w:t>
              </w:r>
            </w:ins>
          </w:p>
        </w:tc>
        <w:tc>
          <w:tcPr>
            <w:tcW w:w="1701" w:type="dxa"/>
          </w:tcPr>
          <w:p w:rsidR="00550DDC" w:rsidRPr="00567372" w:rsidRDefault="00550DDC" w:rsidP="00776308">
            <w:pPr>
              <w:pStyle w:val="TAL"/>
              <w:rPr>
                <w:ins w:id="204" w:author="Huawei" w:date="2019-09-19T11:04:00Z"/>
                <w:rFonts w:cs="Arial"/>
                <w:lang w:eastAsia="ja-JP"/>
              </w:rPr>
            </w:pPr>
          </w:p>
        </w:tc>
        <w:tc>
          <w:tcPr>
            <w:tcW w:w="1276" w:type="dxa"/>
          </w:tcPr>
          <w:p w:rsidR="00550DDC" w:rsidRPr="00567372" w:rsidRDefault="00550DDC" w:rsidP="00550DDC">
            <w:pPr>
              <w:pStyle w:val="TAL"/>
              <w:rPr>
                <w:ins w:id="205" w:author="Huawei" w:date="2019-09-19T11:04:00Z"/>
                <w:rFonts w:cs="Arial"/>
                <w:lang w:eastAsia="ja-JP"/>
              </w:rPr>
            </w:pPr>
            <w:ins w:id="206" w:author="Huawei" w:date="2019-09-19T11:08:00Z">
              <w:r w:rsidRPr="00C36FE0">
                <w:t>ENUMERATED(</w:t>
              </w:r>
              <w:r>
                <w:t>n1, n2, n4</w:t>
              </w:r>
              <w:r w:rsidRPr="00C36FE0">
                <w:t>, …)</w:t>
              </w:r>
            </w:ins>
          </w:p>
        </w:tc>
        <w:tc>
          <w:tcPr>
            <w:tcW w:w="2693" w:type="dxa"/>
          </w:tcPr>
          <w:p w:rsidR="00550DDC" w:rsidRPr="00567372" w:rsidRDefault="00550DDC" w:rsidP="00776308">
            <w:pPr>
              <w:keepNext/>
              <w:spacing w:after="0"/>
              <w:rPr>
                <w:ins w:id="207" w:author="Huawei" w:date="2019-09-19T11:04:00Z"/>
                <w:rFonts w:ascii="Arial" w:hAnsi="Arial"/>
                <w:sz w:val="18"/>
              </w:rPr>
            </w:pPr>
            <w:ins w:id="208" w:author="Huawei" w:date="2019-09-19T11:08:00Z">
              <w:r w:rsidRPr="00550DDC">
                <w:rPr>
                  <w:rFonts w:ascii="Arial" w:hAnsi="Arial"/>
                  <w:sz w:val="18"/>
                </w:rPr>
                <w:t>Value n1 corresponds to 1 PO, value n2 corresponds to 2 POs and so on.</w:t>
              </w:r>
            </w:ins>
          </w:p>
        </w:tc>
      </w:tr>
    </w:tbl>
    <w:p w:rsidR="006B4985" w:rsidRPr="00567372" w:rsidRDefault="006B4985" w:rsidP="006B4985">
      <w:pPr>
        <w:rPr>
          <w:lang w:eastAsia="zh-CN"/>
        </w:rPr>
        <w:sectPr w:rsidR="006B4985" w:rsidRPr="00567372">
          <w:headerReference w:type="even" r:id="rId21"/>
          <w:headerReference w:type="first" r:id="rId22"/>
          <w:footnotePr>
            <w:numRestart w:val="eachSect"/>
          </w:footnotePr>
          <w:pgSz w:w="11907" w:h="16840" w:code="9"/>
          <w:pgMar w:top="1418" w:right="1134" w:bottom="1134" w:left="1134" w:header="680" w:footer="567" w:gutter="0"/>
          <w:cols w:space="720"/>
        </w:sectPr>
      </w:pPr>
    </w:p>
    <w:p w:rsidR="006B4985" w:rsidRPr="008E19FB" w:rsidRDefault="006B4985" w:rsidP="006B4985">
      <w:pPr>
        <w:rPr>
          <w:b/>
          <w:i/>
          <w:noProof/>
          <w:color w:val="0070C0"/>
          <w:sz w:val="28"/>
          <w:lang w:eastAsia="zh-CN"/>
        </w:rPr>
      </w:pPr>
      <w:r w:rsidRPr="008E19FB">
        <w:rPr>
          <w:rFonts w:hint="eastAsia"/>
          <w:b/>
          <w:i/>
          <w:noProof/>
          <w:color w:val="0070C0"/>
          <w:sz w:val="28"/>
          <w:lang w:eastAsia="zh-CN"/>
        </w:rPr>
        <w:lastRenderedPageBreak/>
        <w:t>-</w:t>
      </w:r>
      <w:r w:rsidRPr="008E19FB">
        <w:rPr>
          <w:b/>
          <w:i/>
          <w:noProof/>
          <w:color w:val="0070C0"/>
          <w:sz w:val="28"/>
          <w:lang w:eastAsia="zh-CN"/>
        </w:rPr>
        <w:t xml:space="preserve">---Start of the </w:t>
      </w:r>
      <w:r>
        <w:rPr>
          <w:b/>
          <w:i/>
          <w:noProof/>
          <w:color w:val="0070C0"/>
          <w:sz w:val="28"/>
          <w:lang w:eastAsia="zh-CN"/>
        </w:rPr>
        <w:t>Next</w:t>
      </w:r>
      <w:r w:rsidRPr="008E19FB">
        <w:rPr>
          <w:b/>
          <w:i/>
          <w:noProof/>
          <w:color w:val="0070C0"/>
          <w:sz w:val="28"/>
          <w:lang w:eastAsia="zh-CN"/>
        </w:rPr>
        <w:t xml:space="preserve"> change----</w:t>
      </w:r>
    </w:p>
    <w:p w:rsidR="00776308" w:rsidRPr="00F32326" w:rsidRDefault="00776308" w:rsidP="00776308">
      <w:pPr>
        <w:pStyle w:val="3"/>
      </w:pPr>
      <w:bookmarkStart w:id="209" w:name="_Toc13759756"/>
      <w:r w:rsidRPr="00F32326">
        <w:t>9.3.3</w:t>
      </w:r>
      <w:r w:rsidRPr="00F32326">
        <w:tab/>
        <w:t>PDU Definitions</w:t>
      </w:r>
      <w:bookmarkEnd w:id="209"/>
    </w:p>
    <w:p w:rsidR="00776308" w:rsidRPr="00F32326" w:rsidRDefault="00776308" w:rsidP="00776308">
      <w:pPr>
        <w:pStyle w:val="PL"/>
        <w:rPr>
          <w:noProof w:val="0"/>
          <w:snapToGrid w:val="0"/>
        </w:rPr>
      </w:pPr>
      <w:r w:rsidRPr="00F32326">
        <w:rPr>
          <w:noProof w:val="0"/>
          <w:snapToGrid w:val="0"/>
        </w:rPr>
        <w:t>-- **************************************************************</w:t>
      </w:r>
    </w:p>
    <w:p w:rsidR="00776308" w:rsidRPr="00F32326" w:rsidRDefault="00776308" w:rsidP="00776308">
      <w:pPr>
        <w:pStyle w:val="PL"/>
        <w:rPr>
          <w:noProof w:val="0"/>
          <w:snapToGrid w:val="0"/>
        </w:rPr>
      </w:pPr>
      <w:r w:rsidRPr="00F32326">
        <w:rPr>
          <w:noProof w:val="0"/>
          <w:snapToGrid w:val="0"/>
        </w:rPr>
        <w:t>--</w:t>
      </w:r>
    </w:p>
    <w:p w:rsidR="00776308" w:rsidRPr="00F32326" w:rsidRDefault="00776308" w:rsidP="00776308">
      <w:pPr>
        <w:pStyle w:val="PL"/>
        <w:rPr>
          <w:noProof w:val="0"/>
          <w:snapToGrid w:val="0"/>
        </w:rPr>
      </w:pPr>
      <w:r w:rsidRPr="00F32326">
        <w:rPr>
          <w:noProof w:val="0"/>
          <w:snapToGrid w:val="0"/>
        </w:rPr>
        <w:t>-- PDU definitions for S1AP.</w:t>
      </w:r>
    </w:p>
    <w:p w:rsidR="00776308" w:rsidRPr="00F32326" w:rsidRDefault="00776308" w:rsidP="00776308">
      <w:pPr>
        <w:pStyle w:val="PL"/>
        <w:rPr>
          <w:noProof w:val="0"/>
          <w:snapToGrid w:val="0"/>
        </w:rPr>
      </w:pPr>
      <w:r w:rsidRPr="00F32326">
        <w:rPr>
          <w:noProof w:val="0"/>
          <w:snapToGrid w:val="0"/>
        </w:rPr>
        <w:t>--</w:t>
      </w:r>
    </w:p>
    <w:p w:rsidR="00776308" w:rsidRPr="00F32326" w:rsidRDefault="00776308" w:rsidP="00776308">
      <w:pPr>
        <w:pStyle w:val="PL"/>
        <w:rPr>
          <w:noProof w:val="0"/>
          <w:snapToGrid w:val="0"/>
        </w:rPr>
      </w:pPr>
      <w:r w:rsidRPr="00F32326">
        <w:rPr>
          <w:noProof w:val="0"/>
          <w:snapToGrid w:val="0"/>
        </w:rPr>
        <w:t>-- **************************************************************</w:t>
      </w:r>
    </w:p>
    <w:p w:rsidR="00776308" w:rsidRPr="00F32326" w:rsidRDefault="00776308" w:rsidP="00776308">
      <w:pPr>
        <w:pStyle w:val="PL"/>
        <w:rPr>
          <w:noProof w:val="0"/>
          <w:snapToGrid w:val="0"/>
        </w:rPr>
      </w:pPr>
    </w:p>
    <w:p w:rsidR="00776308" w:rsidRPr="00F32326" w:rsidRDefault="00776308" w:rsidP="00776308">
      <w:pPr>
        <w:pStyle w:val="PL"/>
        <w:rPr>
          <w:noProof w:val="0"/>
          <w:snapToGrid w:val="0"/>
        </w:rPr>
      </w:pPr>
      <w:r w:rsidRPr="00F32326">
        <w:rPr>
          <w:noProof w:val="0"/>
          <w:snapToGrid w:val="0"/>
        </w:rPr>
        <w:t xml:space="preserve">S1AP-PDU-Contents { </w:t>
      </w:r>
    </w:p>
    <w:p w:rsidR="00776308" w:rsidRPr="00F32326" w:rsidRDefault="00776308" w:rsidP="00776308">
      <w:pPr>
        <w:pStyle w:val="PL"/>
        <w:rPr>
          <w:noProof w:val="0"/>
          <w:snapToGrid w:val="0"/>
        </w:rPr>
      </w:pPr>
      <w:r w:rsidRPr="00F32326">
        <w:rPr>
          <w:noProof w:val="0"/>
          <w:snapToGrid w:val="0"/>
        </w:rPr>
        <w:t xml:space="preserve">itu-t (0) identified-organization (4) etsi (0) mobileDomain (0) </w:t>
      </w:r>
    </w:p>
    <w:p w:rsidR="00776308" w:rsidRPr="00F32326" w:rsidRDefault="00776308" w:rsidP="00776308">
      <w:pPr>
        <w:pStyle w:val="PL"/>
        <w:rPr>
          <w:noProof w:val="0"/>
          <w:snapToGrid w:val="0"/>
        </w:rPr>
      </w:pPr>
      <w:r w:rsidRPr="00F32326">
        <w:rPr>
          <w:noProof w:val="0"/>
          <w:snapToGrid w:val="0"/>
        </w:rPr>
        <w:t>eps-Access (21) modules (3) s1ap (1) version1 (1) s1ap-PDU-Contents (1) }</w:t>
      </w:r>
    </w:p>
    <w:p w:rsidR="00776308" w:rsidRPr="00F32326" w:rsidRDefault="00776308" w:rsidP="00776308">
      <w:pPr>
        <w:pStyle w:val="PL"/>
        <w:rPr>
          <w:noProof w:val="0"/>
          <w:snapToGrid w:val="0"/>
        </w:rPr>
      </w:pPr>
    </w:p>
    <w:p w:rsidR="00776308" w:rsidRPr="00F32326" w:rsidRDefault="00776308" w:rsidP="00776308">
      <w:pPr>
        <w:pStyle w:val="PL"/>
        <w:rPr>
          <w:noProof w:val="0"/>
          <w:snapToGrid w:val="0"/>
        </w:rPr>
      </w:pPr>
      <w:r w:rsidRPr="00F32326">
        <w:rPr>
          <w:noProof w:val="0"/>
          <w:snapToGrid w:val="0"/>
        </w:rPr>
        <w:t xml:space="preserve">DEFINITIONS AUTOMATIC TAGS ::= </w:t>
      </w:r>
    </w:p>
    <w:p w:rsidR="00776308" w:rsidRPr="00F32326" w:rsidRDefault="00776308" w:rsidP="00776308">
      <w:pPr>
        <w:pStyle w:val="PL"/>
        <w:rPr>
          <w:noProof w:val="0"/>
          <w:snapToGrid w:val="0"/>
        </w:rPr>
      </w:pPr>
    </w:p>
    <w:p w:rsidR="00776308" w:rsidRPr="00F32326" w:rsidRDefault="00776308" w:rsidP="00776308">
      <w:pPr>
        <w:pStyle w:val="PL"/>
        <w:rPr>
          <w:noProof w:val="0"/>
          <w:snapToGrid w:val="0"/>
        </w:rPr>
      </w:pPr>
      <w:r w:rsidRPr="00F32326">
        <w:rPr>
          <w:noProof w:val="0"/>
          <w:snapToGrid w:val="0"/>
        </w:rPr>
        <w:t>BEGIN</w:t>
      </w:r>
    </w:p>
    <w:p w:rsidR="00776308" w:rsidRPr="00F32326" w:rsidRDefault="00776308" w:rsidP="00776308">
      <w:pPr>
        <w:pStyle w:val="PL"/>
        <w:rPr>
          <w:noProof w:val="0"/>
          <w:snapToGrid w:val="0"/>
        </w:rPr>
      </w:pPr>
    </w:p>
    <w:p w:rsidR="00776308" w:rsidRPr="00F32326" w:rsidRDefault="00776308" w:rsidP="00776308">
      <w:pPr>
        <w:pStyle w:val="PL"/>
        <w:rPr>
          <w:noProof w:val="0"/>
          <w:snapToGrid w:val="0"/>
        </w:rPr>
      </w:pPr>
      <w:r w:rsidRPr="00F32326">
        <w:rPr>
          <w:noProof w:val="0"/>
          <w:snapToGrid w:val="0"/>
        </w:rPr>
        <w:t>-- **************************************************************</w:t>
      </w:r>
    </w:p>
    <w:p w:rsidR="00776308" w:rsidRPr="00F32326" w:rsidRDefault="00776308" w:rsidP="00776308">
      <w:pPr>
        <w:pStyle w:val="PL"/>
        <w:rPr>
          <w:noProof w:val="0"/>
          <w:snapToGrid w:val="0"/>
        </w:rPr>
      </w:pPr>
      <w:r w:rsidRPr="00F32326">
        <w:rPr>
          <w:noProof w:val="0"/>
          <w:snapToGrid w:val="0"/>
        </w:rPr>
        <w:t>--</w:t>
      </w:r>
    </w:p>
    <w:p w:rsidR="00776308" w:rsidRPr="00F32326" w:rsidRDefault="00776308" w:rsidP="00776308">
      <w:pPr>
        <w:pStyle w:val="PL"/>
        <w:outlineLvl w:val="3"/>
        <w:rPr>
          <w:noProof w:val="0"/>
          <w:snapToGrid w:val="0"/>
        </w:rPr>
      </w:pPr>
      <w:r w:rsidRPr="00F32326">
        <w:rPr>
          <w:noProof w:val="0"/>
          <w:snapToGrid w:val="0"/>
        </w:rPr>
        <w:t>-- IE parameter types from other modules.</w:t>
      </w:r>
    </w:p>
    <w:p w:rsidR="00776308" w:rsidRPr="00F32326" w:rsidRDefault="00776308" w:rsidP="00776308">
      <w:pPr>
        <w:pStyle w:val="PL"/>
        <w:rPr>
          <w:noProof w:val="0"/>
          <w:snapToGrid w:val="0"/>
        </w:rPr>
      </w:pPr>
      <w:r w:rsidRPr="00F32326">
        <w:rPr>
          <w:noProof w:val="0"/>
          <w:snapToGrid w:val="0"/>
        </w:rPr>
        <w:t>--</w:t>
      </w:r>
    </w:p>
    <w:p w:rsidR="00776308" w:rsidRPr="00F32326" w:rsidRDefault="00776308" w:rsidP="00776308">
      <w:pPr>
        <w:pStyle w:val="PL"/>
        <w:rPr>
          <w:noProof w:val="0"/>
          <w:snapToGrid w:val="0"/>
        </w:rPr>
      </w:pPr>
      <w:r w:rsidRPr="00F32326">
        <w:rPr>
          <w:noProof w:val="0"/>
          <w:snapToGrid w:val="0"/>
        </w:rPr>
        <w:t>-- **************************************************************</w:t>
      </w:r>
    </w:p>
    <w:p w:rsidR="00776308" w:rsidRPr="00F32326" w:rsidRDefault="00776308" w:rsidP="00776308">
      <w:pPr>
        <w:pStyle w:val="PL"/>
        <w:rPr>
          <w:noProof w:val="0"/>
          <w:snapToGrid w:val="0"/>
        </w:rPr>
      </w:pPr>
    </w:p>
    <w:p w:rsidR="00776308" w:rsidRPr="00F32326" w:rsidRDefault="00776308" w:rsidP="00776308">
      <w:pPr>
        <w:pStyle w:val="PL"/>
        <w:rPr>
          <w:noProof w:val="0"/>
          <w:snapToGrid w:val="0"/>
        </w:rPr>
      </w:pPr>
      <w:r w:rsidRPr="00F32326">
        <w:rPr>
          <w:noProof w:val="0"/>
          <w:snapToGrid w:val="0"/>
        </w:rPr>
        <w:t>IMPORTS</w:t>
      </w:r>
    </w:p>
    <w:p w:rsidR="00776308" w:rsidRPr="00F32326" w:rsidRDefault="00776308" w:rsidP="00776308">
      <w:pPr>
        <w:pStyle w:val="PL"/>
        <w:rPr>
          <w:noProof w:val="0"/>
          <w:snapToGrid w:val="0"/>
        </w:rPr>
      </w:pPr>
      <w:r w:rsidRPr="00F32326">
        <w:rPr>
          <w:noProof w:val="0"/>
        </w:rPr>
        <w:tab/>
      </w:r>
    </w:p>
    <w:p w:rsidR="00776308" w:rsidRPr="00F32326" w:rsidRDefault="00776308" w:rsidP="00776308">
      <w:pPr>
        <w:pStyle w:val="PL"/>
        <w:rPr>
          <w:noProof w:val="0"/>
          <w:snapToGrid w:val="0"/>
        </w:rPr>
      </w:pPr>
      <w:r w:rsidRPr="00F32326">
        <w:rPr>
          <w:noProof w:val="0"/>
          <w:snapToGrid w:val="0"/>
        </w:rPr>
        <w:tab/>
        <w:t>UEAggregateMaximumBitrate,</w:t>
      </w:r>
    </w:p>
    <w:p w:rsidR="00776308" w:rsidRPr="00F32326" w:rsidRDefault="00776308" w:rsidP="00776308">
      <w:pPr>
        <w:pStyle w:val="PL"/>
        <w:rPr>
          <w:noProof w:val="0"/>
          <w:snapToGrid w:val="0"/>
        </w:rPr>
      </w:pPr>
      <w:r w:rsidRPr="00F32326">
        <w:rPr>
          <w:noProof w:val="0"/>
          <w:snapToGrid w:val="0"/>
        </w:rPr>
        <w:tab/>
        <w:t>BearerType,</w:t>
      </w:r>
    </w:p>
    <w:p w:rsidR="00776308" w:rsidRDefault="00776308">
      <w:pPr>
        <w:rPr>
          <w:b/>
          <w:i/>
          <w:noProof/>
          <w:color w:val="FF0000"/>
          <w:sz w:val="28"/>
          <w:lang w:eastAsia="zh-CN"/>
        </w:rPr>
      </w:pPr>
      <w:r w:rsidRPr="00776308">
        <w:rPr>
          <w:rFonts w:hint="eastAsia"/>
          <w:b/>
          <w:i/>
          <w:noProof/>
          <w:color w:val="FF0000"/>
          <w:sz w:val="28"/>
          <w:highlight w:val="yellow"/>
          <w:lang w:eastAsia="zh-CN"/>
        </w:rPr>
        <w:t>/</w:t>
      </w:r>
      <w:r w:rsidRPr="00776308">
        <w:rPr>
          <w:b/>
          <w:i/>
          <w:noProof/>
          <w:color w:val="FF0000"/>
          <w:sz w:val="28"/>
          <w:highlight w:val="yellow"/>
          <w:lang w:eastAsia="zh-CN"/>
        </w:rPr>
        <w:t>/skip the unchanged part</w:t>
      </w:r>
    </w:p>
    <w:p w:rsidR="00577D08" w:rsidRPr="008D0EDE" w:rsidRDefault="00577D08" w:rsidP="00577D08">
      <w:pPr>
        <w:pStyle w:val="PL"/>
        <w:rPr>
          <w:snapToGrid w:val="0"/>
        </w:rPr>
      </w:pPr>
      <w:r w:rsidRPr="008D0EDE">
        <w:rPr>
          <w:snapToGrid w:val="0"/>
        </w:rPr>
        <w:tab/>
        <w:t>LTE-M-Indication,</w:t>
      </w:r>
    </w:p>
    <w:p w:rsidR="00577D08" w:rsidRPr="008D0EDE" w:rsidRDefault="00577D08" w:rsidP="00577D08">
      <w:pPr>
        <w:pStyle w:val="PL"/>
        <w:rPr>
          <w:noProof w:val="0"/>
          <w:snapToGrid w:val="0"/>
        </w:rPr>
      </w:pPr>
      <w:r w:rsidRPr="008D0EDE">
        <w:rPr>
          <w:noProof w:val="0"/>
          <w:snapToGrid w:val="0"/>
        </w:rPr>
        <w:tab/>
      </w:r>
      <w:bookmarkStart w:id="210" w:name="_Hlk511819198"/>
      <w:r w:rsidRPr="008D0EDE">
        <w:rPr>
          <w:noProof w:val="0"/>
          <w:snapToGrid w:val="0"/>
        </w:rPr>
        <w:t>AerialUEsubscriptionInformation</w:t>
      </w:r>
      <w:bookmarkEnd w:id="210"/>
      <w:r w:rsidRPr="008D0EDE">
        <w:rPr>
          <w:noProof w:val="0"/>
          <w:snapToGrid w:val="0"/>
        </w:rPr>
        <w:t>,</w:t>
      </w:r>
    </w:p>
    <w:p w:rsidR="00577D08" w:rsidRPr="008D0EDE" w:rsidRDefault="00577D08" w:rsidP="00577D08">
      <w:pPr>
        <w:pStyle w:val="PL"/>
        <w:rPr>
          <w:noProof w:val="0"/>
          <w:snapToGrid w:val="0"/>
        </w:rPr>
      </w:pPr>
      <w:r w:rsidRPr="008D0EDE">
        <w:rPr>
          <w:noProof w:val="0"/>
          <w:snapToGrid w:val="0"/>
        </w:rPr>
        <w:tab/>
        <w:t>PendingDataIndication</w:t>
      </w:r>
      <w:r w:rsidRPr="008D0EDE">
        <w:rPr>
          <w:noProof w:val="0"/>
          <w:snapToGrid w:val="0"/>
          <w:lang w:eastAsia="zh-CN"/>
        </w:rPr>
        <w:t>,</w:t>
      </w:r>
    </w:p>
    <w:p w:rsidR="00577D08" w:rsidRPr="008D0EDE" w:rsidRDefault="00577D08" w:rsidP="00577D08">
      <w:pPr>
        <w:pStyle w:val="PL"/>
        <w:rPr>
          <w:noProof w:val="0"/>
          <w:snapToGrid w:val="0"/>
          <w:lang w:eastAsia="zh-CN"/>
        </w:rPr>
      </w:pPr>
      <w:r w:rsidRPr="008D0EDE">
        <w:rPr>
          <w:noProof w:val="0"/>
          <w:snapToGrid w:val="0"/>
          <w:lang w:eastAsia="zh-CN"/>
        </w:rPr>
        <w:tab/>
        <w:t>WarningAreaCoordinates,</w:t>
      </w:r>
    </w:p>
    <w:p w:rsidR="00577D08" w:rsidRPr="008D0EDE" w:rsidRDefault="00577D08" w:rsidP="00577D08">
      <w:pPr>
        <w:pStyle w:val="PL"/>
        <w:rPr>
          <w:noProof w:val="0"/>
          <w:snapToGrid w:val="0"/>
          <w:lang w:eastAsia="zh-CN"/>
        </w:rPr>
      </w:pPr>
      <w:r w:rsidRPr="008D0EDE">
        <w:rPr>
          <w:noProof w:val="0"/>
          <w:snapToGrid w:val="0"/>
          <w:lang w:eastAsia="zh-CN"/>
        </w:rPr>
        <w:tab/>
        <w:t>Subscription-Based-UE-DifferentiationInfo,</w:t>
      </w:r>
    </w:p>
    <w:p w:rsidR="00577D08" w:rsidRPr="008D0EDE" w:rsidRDefault="00577D08" w:rsidP="00577D08">
      <w:pPr>
        <w:pStyle w:val="PL"/>
        <w:rPr>
          <w:noProof w:val="0"/>
          <w:snapToGrid w:val="0"/>
          <w:lang w:eastAsia="zh-CN"/>
        </w:rPr>
      </w:pPr>
      <w:r w:rsidRPr="008D0EDE">
        <w:rPr>
          <w:noProof w:val="0"/>
          <w:snapToGrid w:val="0"/>
          <w:lang w:eastAsia="zh-CN"/>
        </w:rPr>
        <w:tab/>
        <w:t>PSCellInformation,</w:t>
      </w:r>
    </w:p>
    <w:p w:rsidR="00577D08" w:rsidRPr="008D0EDE" w:rsidRDefault="00577D08" w:rsidP="00577D08">
      <w:pPr>
        <w:pStyle w:val="PL"/>
        <w:rPr>
          <w:noProof w:val="0"/>
          <w:snapToGrid w:val="0"/>
          <w:lang w:eastAsia="zh-CN"/>
        </w:rPr>
      </w:pPr>
      <w:r w:rsidRPr="008D0EDE">
        <w:rPr>
          <w:noProof w:val="0"/>
          <w:snapToGrid w:val="0"/>
          <w:lang w:eastAsia="zh-CN"/>
        </w:rPr>
        <w:tab/>
        <w:t>NR-CGI,</w:t>
      </w:r>
    </w:p>
    <w:p w:rsidR="00577D08" w:rsidRPr="008D0EDE" w:rsidRDefault="00577D08" w:rsidP="00577D08">
      <w:pPr>
        <w:pStyle w:val="PL"/>
        <w:rPr>
          <w:noProof w:val="0"/>
          <w:snapToGrid w:val="0"/>
          <w:lang w:eastAsia="zh-CN"/>
        </w:rPr>
      </w:pPr>
      <w:r w:rsidRPr="008D0EDE">
        <w:rPr>
          <w:noProof w:val="0"/>
          <w:snapToGrid w:val="0"/>
          <w:lang w:eastAsia="zh-CN"/>
        </w:rPr>
        <w:tab/>
        <w:t>ConnectedengNBList,</w:t>
      </w:r>
    </w:p>
    <w:p w:rsidR="00577D08" w:rsidRPr="008D0EDE" w:rsidRDefault="00577D08" w:rsidP="00577D08">
      <w:pPr>
        <w:pStyle w:val="PL"/>
        <w:rPr>
          <w:noProof w:val="0"/>
          <w:snapToGrid w:val="0"/>
          <w:lang w:eastAsia="zh-CN"/>
        </w:rPr>
      </w:pPr>
      <w:r w:rsidRPr="008D0EDE">
        <w:rPr>
          <w:noProof w:val="0"/>
          <w:snapToGrid w:val="0"/>
          <w:lang w:eastAsia="zh-CN"/>
        </w:rPr>
        <w:tab/>
        <w:t>EN-DCSONConfigurationTransfer,</w:t>
      </w:r>
    </w:p>
    <w:p w:rsidR="00776308" w:rsidRDefault="00577D08" w:rsidP="00577D08">
      <w:pPr>
        <w:pStyle w:val="PL"/>
        <w:rPr>
          <w:ins w:id="211" w:author="Huawei" w:date="2019-09-29T15:38:00Z"/>
          <w:noProof w:val="0"/>
          <w:snapToGrid w:val="0"/>
          <w:lang w:eastAsia="zh-CN"/>
        </w:rPr>
      </w:pPr>
      <w:r w:rsidRPr="008D0EDE">
        <w:rPr>
          <w:noProof w:val="0"/>
          <w:snapToGrid w:val="0"/>
          <w:lang w:eastAsia="zh-CN"/>
        </w:rPr>
        <w:tab/>
        <w:t>TimeSinceSecondaryNodeRelease</w:t>
      </w:r>
      <w:ins w:id="212" w:author="Huawei" w:date="2019-09-29T15:38:00Z">
        <w:r w:rsidR="00D83A7C">
          <w:rPr>
            <w:noProof w:val="0"/>
            <w:snapToGrid w:val="0"/>
            <w:lang w:eastAsia="zh-CN"/>
          </w:rPr>
          <w:t>,</w:t>
        </w:r>
      </w:ins>
    </w:p>
    <w:p w:rsidR="00D83A7C" w:rsidRDefault="00D83A7C" w:rsidP="00776308">
      <w:pPr>
        <w:pStyle w:val="PL"/>
        <w:rPr>
          <w:ins w:id="213" w:author="Huawei" w:date="2019-09-29T15:39:00Z"/>
          <w:noProof w:val="0"/>
          <w:snapToGrid w:val="0"/>
          <w:lang w:eastAsia="zh-CN"/>
        </w:rPr>
      </w:pPr>
      <w:ins w:id="214" w:author="Huawei" w:date="2019-09-29T15:38:00Z">
        <w:r>
          <w:rPr>
            <w:noProof w:val="0"/>
            <w:snapToGrid w:val="0"/>
            <w:lang w:eastAsia="zh-CN"/>
          </w:rPr>
          <w:tab/>
          <w:t>NumPOs</w:t>
        </w:r>
      </w:ins>
      <w:ins w:id="215" w:author="Huawei" w:date="2019-09-29T15:39:00Z">
        <w:r>
          <w:rPr>
            <w:noProof w:val="0"/>
            <w:snapToGrid w:val="0"/>
            <w:lang w:eastAsia="zh-CN"/>
          </w:rPr>
          <w:t>,</w:t>
        </w:r>
      </w:ins>
    </w:p>
    <w:p w:rsidR="00D83A7C" w:rsidRPr="00F32326" w:rsidRDefault="00D83A7C" w:rsidP="00776308">
      <w:pPr>
        <w:pStyle w:val="PL"/>
        <w:rPr>
          <w:noProof w:val="0"/>
          <w:snapToGrid w:val="0"/>
          <w:lang w:eastAsia="zh-CN"/>
        </w:rPr>
      </w:pPr>
      <w:ins w:id="216" w:author="Huawei" w:date="2019-09-29T15:39:00Z">
        <w:r>
          <w:rPr>
            <w:noProof w:val="0"/>
            <w:snapToGrid w:val="0"/>
            <w:lang w:eastAsia="zh-CN"/>
          </w:rPr>
          <w:tab/>
          <w:t>WUS-Supporting</w:t>
        </w:r>
      </w:ins>
    </w:p>
    <w:p w:rsidR="00776308" w:rsidRPr="00F32326" w:rsidRDefault="00776308" w:rsidP="00776308">
      <w:pPr>
        <w:pStyle w:val="PL"/>
        <w:rPr>
          <w:noProof w:val="0"/>
          <w:snapToGrid w:val="0"/>
          <w:lang w:eastAsia="zh-CN"/>
        </w:rPr>
      </w:pPr>
    </w:p>
    <w:p w:rsidR="00776308" w:rsidRPr="00F32326" w:rsidRDefault="00776308" w:rsidP="00776308">
      <w:pPr>
        <w:pStyle w:val="PL"/>
        <w:rPr>
          <w:noProof w:val="0"/>
          <w:snapToGrid w:val="0"/>
          <w:lang w:eastAsia="zh-CN"/>
        </w:rPr>
      </w:pPr>
    </w:p>
    <w:p w:rsidR="00776308" w:rsidRPr="00F32326" w:rsidRDefault="00776308" w:rsidP="00776308">
      <w:pPr>
        <w:pStyle w:val="PL"/>
        <w:rPr>
          <w:noProof w:val="0"/>
          <w:snapToGrid w:val="0"/>
          <w:lang w:eastAsia="zh-CN"/>
        </w:rPr>
      </w:pPr>
    </w:p>
    <w:p w:rsidR="00776308" w:rsidRPr="00F32326" w:rsidRDefault="00776308" w:rsidP="00776308">
      <w:pPr>
        <w:pStyle w:val="PL"/>
        <w:rPr>
          <w:noProof w:val="0"/>
          <w:snapToGrid w:val="0"/>
        </w:rPr>
      </w:pPr>
    </w:p>
    <w:p w:rsidR="00776308" w:rsidRPr="00F32326" w:rsidRDefault="00776308" w:rsidP="00776308">
      <w:pPr>
        <w:pStyle w:val="PL"/>
        <w:rPr>
          <w:noProof w:val="0"/>
          <w:snapToGrid w:val="0"/>
        </w:rPr>
      </w:pPr>
      <w:r w:rsidRPr="00F32326">
        <w:rPr>
          <w:noProof w:val="0"/>
          <w:snapToGrid w:val="0"/>
        </w:rPr>
        <w:t>FROM S1AP-IEs</w:t>
      </w:r>
    </w:p>
    <w:p w:rsidR="00776308" w:rsidRPr="00F32326" w:rsidRDefault="00776308" w:rsidP="00776308">
      <w:pPr>
        <w:pStyle w:val="PL"/>
        <w:rPr>
          <w:noProof w:val="0"/>
          <w:snapToGrid w:val="0"/>
        </w:rPr>
      </w:pPr>
    </w:p>
    <w:p w:rsidR="00776308" w:rsidRPr="00F32326" w:rsidRDefault="00776308" w:rsidP="00776308">
      <w:pPr>
        <w:pStyle w:val="PL"/>
        <w:rPr>
          <w:noProof w:val="0"/>
          <w:snapToGrid w:val="0"/>
        </w:rPr>
      </w:pPr>
      <w:r w:rsidRPr="00F32326">
        <w:rPr>
          <w:noProof w:val="0"/>
          <w:snapToGrid w:val="0"/>
        </w:rPr>
        <w:tab/>
        <w:t>PrivateIE-Container{},</w:t>
      </w:r>
    </w:p>
    <w:p w:rsidR="00776308" w:rsidRPr="00F32326" w:rsidRDefault="00776308" w:rsidP="00776308">
      <w:pPr>
        <w:pStyle w:val="PL"/>
        <w:rPr>
          <w:noProof w:val="0"/>
          <w:snapToGrid w:val="0"/>
        </w:rPr>
      </w:pPr>
      <w:r w:rsidRPr="00F32326">
        <w:rPr>
          <w:noProof w:val="0"/>
          <w:snapToGrid w:val="0"/>
        </w:rPr>
        <w:tab/>
        <w:t>ProtocolExtensionContainer{},</w:t>
      </w:r>
    </w:p>
    <w:p w:rsidR="00776308" w:rsidRPr="00F32326" w:rsidRDefault="00776308" w:rsidP="00776308">
      <w:pPr>
        <w:pStyle w:val="PL"/>
        <w:rPr>
          <w:noProof w:val="0"/>
          <w:snapToGrid w:val="0"/>
        </w:rPr>
      </w:pPr>
      <w:r w:rsidRPr="00F32326">
        <w:rPr>
          <w:noProof w:val="0"/>
          <w:snapToGrid w:val="0"/>
        </w:rPr>
        <w:lastRenderedPageBreak/>
        <w:tab/>
        <w:t>ProtocolIE-Container{},</w:t>
      </w:r>
    </w:p>
    <w:p w:rsidR="00776308" w:rsidRDefault="00776308" w:rsidP="00776308">
      <w:pPr>
        <w:rPr>
          <w:b/>
          <w:i/>
          <w:noProof/>
          <w:color w:val="FF0000"/>
          <w:sz w:val="28"/>
          <w:lang w:eastAsia="zh-CN"/>
        </w:rPr>
      </w:pPr>
      <w:r w:rsidRPr="00776308">
        <w:rPr>
          <w:rFonts w:hint="eastAsia"/>
          <w:b/>
          <w:i/>
          <w:noProof/>
          <w:color w:val="FF0000"/>
          <w:sz w:val="28"/>
          <w:highlight w:val="yellow"/>
          <w:lang w:eastAsia="zh-CN"/>
        </w:rPr>
        <w:t>/</w:t>
      </w:r>
      <w:r w:rsidRPr="00776308">
        <w:rPr>
          <w:b/>
          <w:i/>
          <w:noProof/>
          <w:color w:val="FF0000"/>
          <w:sz w:val="28"/>
          <w:highlight w:val="yellow"/>
          <w:lang w:eastAsia="zh-CN"/>
        </w:rPr>
        <w:t>/skip the unchanged part</w:t>
      </w:r>
    </w:p>
    <w:p w:rsidR="00577D08" w:rsidRPr="008D0EDE" w:rsidRDefault="00577D08" w:rsidP="00577D08">
      <w:pPr>
        <w:pStyle w:val="PL"/>
        <w:spacing w:line="0" w:lineRule="atLeast"/>
        <w:rPr>
          <w:noProof w:val="0"/>
          <w:snapToGrid w:val="0"/>
          <w:lang w:eastAsia="zh-CN"/>
        </w:rPr>
      </w:pPr>
      <w:r w:rsidRPr="008D0EDE">
        <w:rPr>
          <w:snapToGrid w:val="0"/>
        </w:rPr>
        <w:tab/>
        <w:t>id-LTE-M-Indication</w:t>
      </w:r>
      <w:r w:rsidRPr="008D0EDE">
        <w:rPr>
          <w:noProof w:val="0"/>
          <w:snapToGrid w:val="0"/>
          <w:lang w:eastAsia="zh-CN"/>
        </w:rPr>
        <w:t>,</w:t>
      </w:r>
    </w:p>
    <w:p w:rsidR="00577D08" w:rsidRPr="008D0EDE" w:rsidRDefault="00577D08" w:rsidP="00577D08">
      <w:pPr>
        <w:pStyle w:val="PL"/>
        <w:rPr>
          <w:noProof w:val="0"/>
          <w:snapToGrid w:val="0"/>
          <w:lang w:eastAsia="zh-CN"/>
        </w:rPr>
      </w:pPr>
      <w:r w:rsidRPr="008D0EDE">
        <w:rPr>
          <w:noProof w:val="0"/>
          <w:snapToGrid w:val="0"/>
          <w:lang w:eastAsia="zh-CN"/>
        </w:rPr>
        <w:tab/>
        <w:t>id-PendingDataIndication,</w:t>
      </w:r>
    </w:p>
    <w:p w:rsidR="00577D08" w:rsidRPr="008D0EDE" w:rsidRDefault="00577D08" w:rsidP="00577D08">
      <w:pPr>
        <w:pStyle w:val="PL"/>
        <w:rPr>
          <w:noProof w:val="0"/>
          <w:snapToGrid w:val="0"/>
          <w:lang w:eastAsia="zh-CN"/>
        </w:rPr>
      </w:pPr>
      <w:r w:rsidRPr="008D0EDE">
        <w:rPr>
          <w:noProof w:val="0"/>
          <w:snapToGrid w:val="0"/>
          <w:lang w:eastAsia="zh-CN"/>
        </w:rPr>
        <w:tab/>
        <w:t>id-WarningAreaCoordinates,</w:t>
      </w:r>
    </w:p>
    <w:p w:rsidR="00577D08" w:rsidRPr="008D0EDE" w:rsidRDefault="00577D08" w:rsidP="00577D08">
      <w:pPr>
        <w:pStyle w:val="PL"/>
        <w:rPr>
          <w:noProof w:val="0"/>
          <w:snapToGrid w:val="0"/>
          <w:lang w:eastAsia="zh-CN"/>
        </w:rPr>
      </w:pPr>
      <w:r w:rsidRPr="008D0EDE">
        <w:rPr>
          <w:noProof w:val="0"/>
          <w:snapToGrid w:val="0"/>
          <w:lang w:eastAsia="zh-CN"/>
        </w:rPr>
        <w:tab/>
        <w:t>id-Subscription-Based-UE-DifferentiationInfo,</w:t>
      </w:r>
    </w:p>
    <w:p w:rsidR="00577D08" w:rsidRPr="008D0EDE" w:rsidRDefault="00577D08" w:rsidP="00577D08">
      <w:pPr>
        <w:pStyle w:val="PL"/>
        <w:rPr>
          <w:noProof w:val="0"/>
          <w:snapToGrid w:val="0"/>
          <w:lang w:eastAsia="zh-CN"/>
        </w:rPr>
      </w:pPr>
      <w:r w:rsidRPr="008D0EDE">
        <w:rPr>
          <w:noProof w:val="0"/>
          <w:snapToGrid w:val="0"/>
          <w:lang w:eastAsia="zh-CN"/>
        </w:rPr>
        <w:tab/>
        <w:t>id-PSCellInformation,</w:t>
      </w:r>
    </w:p>
    <w:p w:rsidR="00577D08" w:rsidRPr="008D0EDE" w:rsidRDefault="00577D08" w:rsidP="00577D08">
      <w:pPr>
        <w:pStyle w:val="PL"/>
        <w:rPr>
          <w:noProof w:val="0"/>
          <w:snapToGrid w:val="0"/>
          <w:lang w:eastAsia="zh-CN"/>
        </w:rPr>
      </w:pPr>
      <w:r w:rsidRPr="008D0EDE">
        <w:rPr>
          <w:noProof w:val="0"/>
          <w:snapToGrid w:val="0"/>
          <w:lang w:eastAsia="zh-CN"/>
        </w:rPr>
        <w:tab/>
        <w:t>id-ConnectedengNBList,</w:t>
      </w:r>
    </w:p>
    <w:p w:rsidR="00577D08" w:rsidRPr="008D0EDE" w:rsidRDefault="00577D08" w:rsidP="00577D08">
      <w:pPr>
        <w:pStyle w:val="PL"/>
        <w:rPr>
          <w:noProof w:val="0"/>
          <w:snapToGrid w:val="0"/>
          <w:lang w:eastAsia="zh-CN"/>
        </w:rPr>
      </w:pPr>
      <w:r w:rsidRPr="008D0EDE">
        <w:rPr>
          <w:noProof w:val="0"/>
          <w:snapToGrid w:val="0"/>
          <w:lang w:eastAsia="zh-CN"/>
        </w:rPr>
        <w:tab/>
        <w:t>id-ConnectedengNBToAddList,</w:t>
      </w:r>
    </w:p>
    <w:p w:rsidR="00577D08" w:rsidRPr="008D0EDE" w:rsidRDefault="00577D08" w:rsidP="00577D08">
      <w:pPr>
        <w:pStyle w:val="PL"/>
        <w:rPr>
          <w:noProof w:val="0"/>
          <w:snapToGrid w:val="0"/>
          <w:lang w:eastAsia="zh-CN"/>
        </w:rPr>
      </w:pPr>
      <w:r w:rsidRPr="008D0EDE">
        <w:rPr>
          <w:noProof w:val="0"/>
          <w:snapToGrid w:val="0"/>
          <w:lang w:eastAsia="zh-CN"/>
        </w:rPr>
        <w:tab/>
        <w:t>id-ConnectedengNBToRemoveList,</w:t>
      </w:r>
    </w:p>
    <w:p w:rsidR="00577D08" w:rsidRPr="008D0EDE" w:rsidRDefault="00577D08" w:rsidP="00577D08">
      <w:pPr>
        <w:pStyle w:val="PL"/>
        <w:rPr>
          <w:noProof w:val="0"/>
          <w:snapToGrid w:val="0"/>
          <w:lang w:eastAsia="zh-CN"/>
        </w:rPr>
      </w:pPr>
      <w:r w:rsidRPr="008D0EDE">
        <w:rPr>
          <w:noProof w:val="0"/>
          <w:snapToGrid w:val="0"/>
          <w:lang w:eastAsia="zh-CN"/>
        </w:rPr>
        <w:tab/>
        <w:t>id-EN-DCSONConfigurationTransfer-ECT,</w:t>
      </w:r>
    </w:p>
    <w:p w:rsidR="00577D08" w:rsidRPr="008D0EDE" w:rsidRDefault="00577D08" w:rsidP="00577D08">
      <w:pPr>
        <w:pStyle w:val="PL"/>
        <w:rPr>
          <w:noProof w:val="0"/>
          <w:snapToGrid w:val="0"/>
          <w:lang w:eastAsia="zh-CN"/>
        </w:rPr>
      </w:pPr>
      <w:r w:rsidRPr="008D0EDE">
        <w:rPr>
          <w:noProof w:val="0"/>
          <w:snapToGrid w:val="0"/>
          <w:lang w:eastAsia="zh-CN"/>
        </w:rPr>
        <w:tab/>
        <w:t>id-EN-DCSONConfigurationTransfer-MCT,</w:t>
      </w:r>
    </w:p>
    <w:p w:rsidR="00D83A7C" w:rsidRDefault="00577D08" w:rsidP="00577D08">
      <w:pPr>
        <w:pStyle w:val="PL"/>
        <w:rPr>
          <w:ins w:id="217" w:author="Huawei" w:date="2019-09-29T15:39:00Z"/>
          <w:noProof w:val="0"/>
          <w:snapToGrid w:val="0"/>
          <w:lang w:eastAsia="zh-CN"/>
        </w:rPr>
      </w:pPr>
      <w:r w:rsidRPr="008D0EDE">
        <w:rPr>
          <w:noProof w:val="0"/>
          <w:snapToGrid w:val="0"/>
          <w:lang w:eastAsia="zh-CN"/>
        </w:rPr>
        <w:tab/>
        <w:t>id-TimeSinceSecondaryNodeRelease</w:t>
      </w:r>
      <w:ins w:id="218" w:author="Huawei" w:date="2019-09-29T15:39:00Z">
        <w:r w:rsidR="00D83A7C">
          <w:rPr>
            <w:noProof w:val="0"/>
            <w:snapToGrid w:val="0"/>
            <w:lang w:eastAsia="zh-CN"/>
          </w:rPr>
          <w:t>,</w:t>
        </w:r>
      </w:ins>
    </w:p>
    <w:p w:rsidR="00D83A7C" w:rsidRDefault="00D83A7C" w:rsidP="00D83A7C">
      <w:pPr>
        <w:pStyle w:val="PL"/>
        <w:rPr>
          <w:ins w:id="219" w:author="Huawei" w:date="2019-09-29T15:39:00Z"/>
          <w:noProof w:val="0"/>
          <w:snapToGrid w:val="0"/>
          <w:lang w:eastAsia="zh-CN"/>
        </w:rPr>
      </w:pPr>
      <w:ins w:id="220" w:author="Huawei" w:date="2019-09-29T15:39:00Z">
        <w:r>
          <w:rPr>
            <w:noProof w:val="0"/>
            <w:snapToGrid w:val="0"/>
            <w:lang w:eastAsia="zh-CN"/>
          </w:rPr>
          <w:tab/>
        </w:r>
        <w:r w:rsidRPr="00F32326">
          <w:rPr>
            <w:noProof w:val="0"/>
            <w:snapToGrid w:val="0"/>
            <w:lang w:eastAsia="zh-CN"/>
          </w:rPr>
          <w:t>id-</w:t>
        </w:r>
        <w:r>
          <w:rPr>
            <w:noProof w:val="0"/>
            <w:snapToGrid w:val="0"/>
            <w:lang w:eastAsia="zh-CN"/>
          </w:rPr>
          <w:t>WUS</w:t>
        </w:r>
        <w:r>
          <w:rPr>
            <w:rFonts w:hint="eastAsia"/>
            <w:noProof w:val="0"/>
            <w:snapToGrid w:val="0"/>
            <w:lang w:eastAsia="zh-CN"/>
          </w:rPr>
          <w:t>-</w:t>
        </w:r>
        <w:r>
          <w:rPr>
            <w:noProof w:val="0"/>
            <w:snapToGrid w:val="0"/>
            <w:lang w:eastAsia="zh-CN"/>
          </w:rPr>
          <w:t>NumPOs,</w:t>
        </w:r>
      </w:ins>
    </w:p>
    <w:p w:rsidR="00D83A7C" w:rsidRDefault="00D83A7C" w:rsidP="00D83A7C">
      <w:pPr>
        <w:pStyle w:val="PL"/>
        <w:rPr>
          <w:ins w:id="221" w:author="Huawei" w:date="2019-09-29T15:39:00Z"/>
          <w:noProof w:val="0"/>
          <w:snapToGrid w:val="0"/>
          <w:lang w:eastAsia="zh-CN"/>
        </w:rPr>
      </w:pPr>
      <w:ins w:id="222" w:author="Huawei" w:date="2019-09-29T15:39:00Z">
        <w:r>
          <w:rPr>
            <w:noProof w:val="0"/>
            <w:snapToGrid w:val="0"/>
            <w:lang w:eastAsia="zh-CN"/>
          </w:rPr>
          <w:tab/>
        </w:r>
        <w:r w:rsidRPr="00F32326">
          <w:rPr>
            <w:noProof w:val="0"/>
            <w:snapToGrid w:val="0"/>
            <w:lang w:eastAsia="zh-CN"/>
          </w:rPr>
          <w:t>id-</w:t>
        </w:r>
        <w:r>
          <w:rPr>
            <w:noProof w:val="0"/>
            <w:snapToGrid w:val="0"/>
            <w:lang w:eastAsia="zh-CN"/>
          </w:rPr>
          <w:t>NB-IoT-WUS-NumPOs,</w:t>
        </w:r>
      </w:ins>
    </w:p>
    <w:p w:rsidR="00776308" w:rsidRPr="00F32326" w:rsidRDefault="00D83A7C" w:rsidP="00D83A7C">
      <w:pPr>
        <w:pStyle w:val="PL"/>
        <w:rPr>
          <w:noProof w:val="0"/>
          <w:snapToGrid w:val="0"/>
          <w:lang w:eastAsia="zh-CN"/>
        </w:rPr>
      </w:pPr>
      <w:ins w:id="223" w:author="Huawei" w:date="2019-09-29T15:39:00Z">
        <w:r>
          <w:rPr>
            <w:noProof w:val="0"/>
            <w:snapToGrid w:val="0"/>
            <w:lang w:eastAsia="zh-CN"/>
          </w:rPr>
          <w:tab/>
        </w:r>
        <w:r w:rsidRPr="00F32326">
          <w:rPr>
            <w:noProof w:val="0"/>
            <w:snapToGrid w:val="0"/>
            <w:lang w:eastAsia="zh-CN"/>
          </w:rPr>
          <w:t>id-</w:t>
        </w:r>
        <w:r>
          <w:rPr>
            <w:noProof w:val="0"/>
            <w:snapToGrid w:val="0"/>
            <w:lang w:eastAsia="zh-CN"/>
          </w:rPr>
          <w:t>WUS-Supporting</w:t>
        </w:r>
      </w:ins>
    </w:p>
    <w:p w:rsidR="00776308" w:rsidRPr="00F32326" w:rsidRDefault="00776308" w:rsidP="00776308">
      <w:pPr>
        <w:pStyle w:val="PL"/>
        <w:rPr>
          <w:noProof w:val="0"/>
          <w:snapToGrid w:val="0"/>
          <w:lang w:eastAsia="zh-CN"/>
        </w:rPr>
      </w:pPr>
    </w:p>
    <w:p w:rsidR="00776308" w:rsidRPr="00F32326" w:rsidRDefault="00776308" w:rsidP="00776308">
      <w:pPr>
        <w:pStyle w:val="PL"/>
        <w:rPr>
          <w:noProof w:val="0"/>
          <w:snapToGrid w:val="0"/>
        </w:rPr>
      </w:pPr>
    </w:p>
    <w:p w:rsidR="00776308" w:rsidRPr="00F32326" w:rsidRDefault="00776308" w:rsidP="00776308">
      <w:pPr>
        <w:pStyle w:val="PL"/>
        <w:rPr>
          <w:noProof w:val="0"/>
          <w:snapToGrid w:val="0"/>
        </w:rPr>
      </w:pPr>
    </w:p>
    <w:p w:rsidR="00776308" w:rsidRPr="00F32326" w:rsidRDefault="00776308" w:rsidP="00776308">
      <w:pPr>
        <w:pStyle w:val="PL"/>
        <w:rPr>
          <w:noProof w:val="0"/>
          <w:snapToGrid w:val="0"/>
        </w:rPr>
      </w:pPr>
      <w:r w:rsidRPr="00F32326">
        <w:rPr>
          <w:noProof w:val="0"/>
          <w:snapToGrid w:val="0"/>
        </w:rPr>
        <w:t>FROM S1AP-Constants;</w:t>
      </w:r>
    </w:p>
    <w:p w:rsidR="00776308" w:rsidRPr="00F32326" w:rsidRDefault="00776308" w:rsidP="00776308">
      <w:pPr>
        <w:pStyle w:val="PL"/>
        <w:rPr>
          <w:noProof w:val="0"/>
          <w:snapToGrid w:val="0"/>
        </w:rPr>
      </w:pPr>
    </w:p>
    <w:p w:rsidR="00776308" w:rsidRPr="00F32326" w:rsidRDefault="00776308" w:rsidP="00776308">
      <w:pPr>
        <w:pStyle w:val="PL"/>
        <w:rPr>
          <w:noProof w:val="0"/>
          <w:snapToGrid w:val="0"/>
        </w:rPr>
      </w:pPr>
      <w:r w:rsidRPr="00F32326">
        <w:rPr>
          <w:noProof w:val="0"/>
          <w:snapToGrid w:val="0"/>
        </w:rPr>
        <w:t>-- **************************************************************</w:t>
      </w:r>
    </w:p>
    <w:p w:rsidR="00776308" w:rsidRPr="00F32326" w:rsidRDefault="00776308" w:rsidP="00776308">
      <w:pPr>
        <w:pStyle w:val="PL"/>
        <w:rPr>
          <w:noProof w:val="0"/>
          <w:snapToGrid w:val="0"/>
        </w:rPr>
      </w:pPr>
      <w:r w:rsidRPr="00F32326">
        <w:rPr>
          <w:noProof w:val="0"/>
          <w:snapToGrid w:val="0"/>
        </w:rPr>
        <w:t>--</w:t>
      </w:r>
    </w:p>
    <w:p w:rsidR="00776308" w:rsidRPr="00F32326" w:rsidRDefault="00776308" w:rsidP="00776308">
      <w:pPr>
        <w:pStyle w:val="PL"/>
        <w:outlineLvl w:val="3"/>
        <w:rPr>
          <w:noProof w:val="0"/>
          <w:snapToGrid w:val="0"/>
        </w:rPr>
      </w:pPr>
      <w:r w:rsidRPr="00F32326">
        <w:rPr>
          <w:noProof w:val="0"/>
          <w:snapToGrid w:val="0"/>
        </w:rPr>
        <w:t>-- Common Container Lists</w:t>
      </w:r>
    </w:p>
    <w:p w:rsidR="00776308" w:rsidRPr="00F32326" w:rsidRDefault="00776308" w:rsidP="00776308">
      <w:pPr>
        <w:pStyle w:val="PL"/>
        <w:rPr>
          <w:noProof w:val="0"/>
          <w:snapToGrid w:val="0"/>
        </w:rPr>
      </w:pPr>
      <w:r w:rsidRPr="00F32326">
        <w:rPr>
          <w:noProof w:val="0"/>
          <w:snapToGrid w:val="0"/>
        </w:rPr>
        <w:t>--</w:t>
      </w:r>
    </w:p>
    <w:p w:rsidR="00776308" w:rsidRPr="00F32326" w:rsidRDefault="00776308" w:rsidP="00776308">
      <w:pPr>
        <w:pStyle w:val="PL"/>
        <w:rPr>
          <w:noProof w:val="0"/>
          <w:snapToGrid w:val="0"/>
        </w:rPr>
      </w:pPr>
      <w:r w:rsidRPr="00F32326">
        <w:rPr>
          <w:noProof w:val="0"/>
          <w:snapToGrid w:val="0"/>
        </w:rPr>
        <w:t>-- **************************************************************</w:t>
      </w:r>
    </w:p>
    <w:p w:rsidR="00776308" w:rsidRPr="00F32326" w:rsidRDefault="00776308" w:rsidP="00776308">
      <w:pPr>
        <w:pStyle w:val="PL"/>
        <w:rPr>
          <w:noProof w:val="0"/>
          <w:snapToGrid w:val="0"/>
        </w:rPr>
      </w:pPr>
    </w:p>
    <w:p w:rsidR="00776308" w:rsidRPr="00F32326" w:rsidRDefault="00776308" w:rsidP="00776308">
      <w:pPr>
        <w:pStyle w:val="PL"/>
        <w:rPr>
          <w:noProof w:val="0"/>
          <w:snapToGrid w:val="0"/>
        </w:rPr>
      </w:pPr>
      <w:r w:rsidRPr="00F32326">
        <w:rPr>
          <w:noProof w:val="0"/>
          <w:snapToGrid w:val="0"/>
        </w:rPr>
        <w:t>E-RAB-IE-ContainerList</w:t>
      </w:r>
      <w:r w:rsidRPr="00F32326">
        <w:rPr>
          <w:noProof w:val="0"/>
          <w:snapToGrid w:val="0"/>
        </w:rPr>
        <w:tab/>
      </w:r>
      <w:r w:rsidRPr="00F32326">
        <w:rPr>
          <w:noProof w:val="0"/>
          <w:snapToGrid w:val="0"/>
        </w:rPr>
        <w:tab/>
      </w:r>
      <w:r w:rsidRPr="00F32326">
        <w:rPr>
          <w:noProof w:val="0"/>
          <w:snapToGrid w:val="0"/>
        </w:rPr>
        <w:tab/>
        <w:t>{ S1AP-PROTOCOL-IES      : IEsSetParam }</w:t>
      </w:r>
      <w:r w:rsidRPr="00F32326">
        <w:rPr>
          <w:noProof w:val="0"/>
          <w:snapToGrid w:val="0"/>
        </w:rPr>
        <w:tab/>
        <w:t>::= ProtocolIE-ContainerList     { 1, maxnoofE-RABs,   {IEsSetParam} }</w:t>
      </w:r>
    </w:p>
    <w:p w:rsidR="00776308" w:rsidRPr="00F32326" w:rsidRDefault="00776308" w:rsidP="00776308">
      <w:pPr>
        <w:pStyle w:val="PL"/>
        <w:rPr>
          <w:noProof w:val="0"/>
          <w:snapToGrid w:val="0"/>
        </w:rPr>
      </w:pPr>
      <w:r w:rsidRPr="00F32326">
        <w:rPr>
          <w:noProof w:val="0"/>
          <w:snapToGrid w:val="0"/>
        </w:rPr>
        <w:t>E-RAB-IE-ContainerPairList</w:t>
      </w:r>
      <w:r w:rsidRPr="00F32326">
        <w:rPr>
          <w:noProof w:val="0"/>
          <w:snapToGrid w:val="0"/>
        </w:rPr>
        <w:tab/>
      </w:r>
      <w:r w:rsidRPr="00F32326">
        <w:rPr>
          <w:noProof w:val="0"/>
          <w:snapToGrid w:val="0"/>
        </w:rPr>
        <w:tab/>
        <w:t>{ S1AP-PROTOCOL-IES-PAIR : IEsSetParam }</w:t>
      </w:r>
      <w:r w:rsidRPr="00F32326">
        <w:rPr>
          <w:noProof w:val="0"/>
          <w:snapToGrid w:val="0"/>
        </w:rPr>
        <w:tab/>
        <w:t>::= ProtocolIE-ContainerPairList { 1, maxnoofE-RABs,   {IEsSetParam} }</w:t>
      </w:r>
    </w:p>
    <w:p w:rsidR="00776308" w:rsidRPr="00F32326" w:rsidRDefault="00776308" w:rsidP="00776308">
      <w:pPr>
        <w:pStyle w:val="PL"/>
        <w:rPr>
          <w:noProof w:val="0"/>
          <w:snapToGrid w:val="0"/>
        </w:rPr>
      </w:pPr>
      <w:r w:rsidRPr="00F32326">
        <w:rPr>
          <w:noProof w:val="0"/>
          <w:snapToGrid w:val="0"/>
        </w:rPr>
        <w:t>ProtocolError-IE-ContainerList</w:t>
      </w:r>
      <w:r w:rsidRPr="00F32326">
        <w:rPr>
          <w:noProof w:val="0"/>
          <w:snapToGrid w:val="0"/>
        </w:rPr>
        <w:tab/>
        <w:t>{ S1AP-PROTOCOL-IES      : IEsSetParam }</w:t>
      </w:r>
      <w:r w:rsidRPr="00F32326">
        <w:rPr>
          <w:noProof w:val="0"/>
          <w:snapToGrid w:val="0"/>
        </w:rPr>
        <w:tab/>
        <w:t>::= ProtocolIE-ContainerList     { 1, maxnoofE-RABs,   {IEsSetParam} }</w:t>
      </w:r>
    </w:p>
    <w:p w:rsidR="00776308" w:rsidRDefault="00776308" w:rsidP="00776308">
      <w:pPr>
        <w:rPr>
          <w:b/>
          <w:i/>
          <w:noProof/>
          <w:color w:val="FF0000"/>
          <w:sz w:val="28"/>
          <w:lang w:eastAsia="zh-CN"/>
        </w:rPr>
      </w:pPr>
      <w:r w:rsidRPr="00776308">
        <w:rPr>
          <w:rFonts w:hint="eastAsia"/>
          <w:b/>
          <w:i/>
          <w:noProof/>
          <w:color w:val="FF0000"/>
          <w:sz w:val="28"/>
          <w:highlight w:val="yellow"/>
          <w:lang w:eastAsia="zh-CN"/>
        </w:rPr>
        <w:t>/</w:t>
      </w:r>
      <w:r w:rsidRPr="00776308">
        <w:rPr>
          <w:b/>
          <w:i/>
          <w:noProof/>
          <w:color w:val="FF0000"/>
          <w:sz w:val="28"/>
          <w:highlight w:val="yellow"/>
          <w:lang w:eastAsia="zh-CN"/>
        </w:rPr>
        <w:t>/skip the unchanged part</w:t>
      </w:r>
    </w:p>
    <w:p w:rsidR="00776308" w:rsidRPr="00F32326" w:rsidRDefault="00776308" w:rsidP="00776308">
      <w:pPr>
        <w:pStyle w:val="PL"/>
        <w:rPr>
          <w:noProof w:val="0"/>
          <w:snapToGrid w:val="0"/>
        </w:rPr>
      </w:pPr>
      <w:r w:rsidRPr="00F32326">
        <w:rPr>
          <w:noProof w:val="0"/>
          <w:snapToGrid w:val="0"/>
        </w:rPr>
        <w:t>-- **************************************************************</w:t>
      </w:r>
    </w:p>
    <w:p w:rsidR="00776308" w:rsidRPr="00F32326" w:rsidRDefault="00776308" w:rsidP="00776308">
      <w:pPr>
        <w:pStyle w:val="PL"/>
        <w:rPr>
          <w:noProof w:val="0"/>
          <w:snapToGrid w:val="0"/>
        </w:rPr>
      </w:pPr>
      <w:r w:rsidRPr="00F32326">
        <w:rPr>
          <w:noProof w:val="0"/>
          <w:snapToGrid w:val="0"/>
        </w:rPr>
        <w:t>--</w:t>
      </w:r>
    </w:p>
    <w:p w:rsidR="00776308" w:rsidRPr="00F32326" w:rsidRDefault="00776308" w:rsidP="00776308">
      <w:pPr>
        <w:pStyle w:val="PL"/>
        <w:outlineLvl w:val="3"/>
        <w:rPr>
          <w:noProof w:val="0"/>
          <w:snapToGrid w:val="0"/>
        </w:rPr>
      </w:pPr>
      <w:r w:rsidRPr="00F32326">
        <w:rPr>
          <w:noProof w:val="0"/>
          <w:snapToGrid w:val="0"/>
        </w:rPr>
        <w:t>-- S1 SETUP ELEMENTARY PROCEDURE</w:t>
      </w:r>
    </w:p>
    <w:p w:rsidR="00776308" w:rsidRPr="00F32326" w:rsidRDefault="00776308" w:rsidP="00776308">
      <w:pPr>
        <w:pStyle w:val="PL"/>
        <w:rPr>
          <w:noProof w:val="0"/>
          <w:snapToGrid w:val="0"/>
        </w:rPr>
      </w:pPr>
      <w:r w:rsidRPr="00F32326">
        <w:rPr>
          <w:noProof w:val="0"/>
          <w:snapToGrid w:val="0"/>
        </w:rPr>
        <w:t>--</w:t>
      </w:r>
    </w:p>
    <w:p w:rsidR="00776308" w:rsidRPr="00F32326" w:rsidRDefault="00776308" w:rsidP="00776308">
      <w:pPr>
        <w:pStyle w:val="PL"/>
        <w:rPr>
          <w:noProof w:val="0"/>
          <w:snapToGrid w:val="0"/>
        </w:rPr>
      </w:pPr>
      <w:r w:rsidRPr="00F32326">
        <w:rPr>
          <w:noProof w:val="0"/>
          <w:snapToGrid w:val="0"/>
        </w:rPr>
        <w:t>-- **************************************************************</w:t>
      </w:r>
    </w:p>
    <w:p w:rsidR="00776308" w:rsidRPr="00F32326" w:rsidRDefault="00776308" w:rsidP="00776308">
      <w:pPr>
        <w:pStyle w:val="PL"/>
        <w:rPr>
          <w:noProof w:val="0"/>
          <w:snapToGrid w:val="0"/>
        </w:rPr>
      </w:pPr>
    </w:p>
    <w:p w:rsidR="00776308" w:rsidRPr="00F32326" w:rsidRDefault="00776308" w:rsidP="00776308">
      <w:pPr>
        <w:pStyle w:val="PL"/>
        <w:rPr>
          <w:noProof w:val="0"/>
          <w:snapToGrid w:val="0"/>
        </w:rPr>
      </w:pPr>
      <w:r w:rsidRPr="00F32326">
        <w:rPr>
          <w:noProof w:val="0"/>
          <w:snapToGrid w:val="0"/>
        </w:rPr>
        <w:t>-- **************************************************************</w:t>
      </w:r>
    </w:p>
    <w:p w:rsidR="00776308" w:rsidRPr="00F32326" w:rsidRDefault="00776308" w:rsidP="00776308">
      <w:pPr>
        <w:pStyle w:val="PL"/>
        <w:rPr>
          <w:noProof w:val="0"/>
          <w:snapToGrid w:val="0"/>
        </w:rPr>
      </w:pPr>
      <w:r w:rsidRPr="00F32326">
        <w:rPr>
          <w:noProof w:val="0"/>
          <w:snapToGrid w:val="0"/>
        </w:rPr>
        <w:t>--</w:t>
      </w:r>
    </w:p>
    <w:p w:rsidR="00776308" w:rsidRPr="00F32326" w:rsidRDefault="00776308" w:rsidP="00776308">
      <w:pPr>
        <w:pStyle w:val="PL"/>
        <w:outlineLvl w:val="4"/>
        <w:rPr>
          <w:noProof w:val="0"/>
          <w:snapToGrid w:val="0"/>
        </w:rPr>
      </w:pPr>
      <w:r w:rsidRPr="00F32326">
        <w:rPr>
          <w:noProof w:val="0"/>
          <w:snapToGrid w:val="0"/>
        </w:rPr>
        <w:t>-- S1 Setup Request</w:t>
      </w:r>
    </w:p>
    <w:p w:rsidR="00776308" w:rsidRPr="00F32326" w:rsidRDefault="00776308" w:rsidP="00776308">
      <w:pPr>
        <w:pStyle w:val="PL"/>
        <w:rPr>
          <w:noProof w:val="0"/>
          <w:snapToGrid w:val="0"/>
        </w:rPr>
      </w:pPr>
      <w:r w:rsidRPr="00F32326">
        <w:rPr>
          <w:noProof w:val="0"/>
          <w:snapToGrid w:val="0"/>
        </w:rPr>
        <w:t>--</w:t>
      </w:r>
    </w:p>
    <w:p w:rsidR="00776308" w:rsidRPr="00F32326" w:rsidRDefault="00776308" w:rsidP="00776308">
      <w:pPr>
        <w:pStyle w:val="PL"/>
        <w:rPr>
          <w:noProof w:val="0"/>
          <w:snapToGrid w:val="0"/>
        </w:rPr>
      </w:pPr>
      <w:r w:rsidRPr="00F32326">
        <w:rPr>
          <w:noProof w:val="0"/>
          <w:snapToGrid w:val="0"/>
        </w:rPr>
        <w:t>-- **************************************************************</w:t>
      </w:r>
    </w:p>
    <w:p w:rsidR="00776308" w:rsidRPr="00F32326" w:rsidRDefault="00776308" w:rsidP="00776308">
      <w:pPr>
        <w:pStyle w:val="PL"/>
        <w:rPr>
          <w:noProof w:val="0"/>
          <w:snapToGrid w:val="0"/>
        </w:rPr>
      </w:pPr>
    </w:p>
    <w:p w:rsidR="00776308" w:rsidRPr="00F32326" w:rsidRDefault="00776308" w:rsidP="00776308">
      <w:pPr>
        <w:pStyle w:val="PL"/>
        <w:rPr>
          <w:noProof w:val="0"/>
          <w:snapToGrid w:val="0"/>
        </w:rPr>
      </w:pPr>
      <w:r w:rsidRPr="00F32326">
        <w:rPr>
          <w:noProof w:val="0"/>
          <w:snapToGrid w:val="0"/>
        </w:rPr>
        <w:t>S1SetupRequest ::= SEQUENCE {</w:t>
      </w:r>
    </w:p>
    <w:p w:rsidR="00776308" w:rsidRPr="00F32326" w:rsidRDefault="00776308" w:rsidP="00776308">
      <w:pPr>
        <w:pStyle w:val="PL"/>
        <w:rPr>
          <w:noProof w:val="0"/>
          <w:snapToGrid w:val="0"/>
        </w:rPr>
      </w:pPr>
      <w:r w:rsidRPr="00F32326">
        <w:rPr>
          <w:noProof w:val="0"/>
          <w:snapToGrid w:val="0"/>
        </w:rPr>
        <w:tab/>
        <w:t>protocolIEs</w:t>
      </w:r>
      <w:r w:rsidRPr="00F32326">
        <w:rPr>
          <w:noProof w:val="0"/>
          <w:snapToGrid w:val="0"/>
        </w:rPr>
        <w:tab/>
      </w:r>
      <w:r w:rsidRPr="00F32326">
        <w:rPr>
          <w:noProof w:val="0"/>
          <w:snapToGrid w:val="0"/>
        </w:rPr>
        <w:tab/>
      </w:r>
      <w:r w:rsidRPr="00F32326">
        <w:rPr>
          <w:noProof w:val="0"/>
          <w:snapToGrid w:val="0"/>
        </w:rPr>
        <w:tab/>
        <w:t>ProtocolIE-Container       { {S1SetupRequestIEs} },</w:t>
      </w:r>
    </w:p>
    <w:p w:rsidR="00776308" w:rsidRPr="00F32326" w:rsidRDefault="00776308" w:rsidP="00776308">
      <w:pPr>
        <w:pStyle w:val="PL"/>
        <w:rPr>
          <w:noProof w:val="0"/>
          <w:snapToGrid w:val="0"/>
        </w:rPr>
      </w:pPr>
      <w:r w:rsidRPr="00F32326">
        <w:rPr>
          <w:noProof w:val="0"/>
          <w:snapToGrid w:val="0"/>
        </w:rPr>
        <w:tab/>
        <w:t>...</w:t>
      </w:r>
    </w:p>
    <w:p w:rsidR="00776308" w:rsidRPr="00F32326" w:rsidRDefault="00776308" w:rsidP="00776308">
      <w:pPr>
        <w:pStyle w:val="PL"/>
        <w:rPr>
          <w:noProof w:val="0"/>
          <w:snapToGrid w:val="0"/>
        </w:rPr>
      </w:pPr>
      <w:r w:rsidRPr="00F32326">
        <w:rPr>
          <w:noProof w:val="0"/>
          <w:snapToGrid w:val="0"/>
        </w:rPr>
        <w:t>}</w:t>
      </w:r>
    </w:p>
    <w:p w:rsidR="00776308" w:rsidRPr="00F32326" w:rsidRDefault="00776308" w:rsidP="00776308">
      <w:pPr>
        <w:pStyle w:val="PL"/>
        <w:rPr>
          <w:noProof w:val="0"/>
          <w:snapToGrid w:val="0"/>
        </w:rPr>
      </w:pPr>
    </w:p>
    <w:p w:rsidR="00776308" w:rsidRPr="00F32326" w:rsidRDefault="00776308" w:rsidP="00776308">
      <w:pPr>
        <w:pStyle w:val="PL"/>
        <w:rPr>
          <w:noProof w:val="0"/>
          <w:snapToGrid w:val="0"/>
        </w:rPr>
      </w:pPr>
      <w:r w:rsidRPr="00F32326">
        <w:rPr>
          <w:noProof w:val="0"/>
          <w:snapToGrid w:val="0"/>
        </w:rPr>
        <w:t>S1SetupRequestIEs S1AP-PROTOCOL-IES ::= {</w:t>
      </w:r>
    </w:p>
    <w:p w:rsidR="00577D08" w:rsidRPr="008D0EDE" w:rsidRDefault="00577D08" w:rsidP="00577D08">
      <w:pPr>
        <w:pStyle w:val="PL"/>
        <w:rPr>
          <w:noProof w:val="0"/>
          <w:snapToGrid w:val="0"/>
        </w:rPr>
      </w:pPr>
      <w:r w:rsidRPr="008D0EDE">
        <w:rPr>
          <w:noProof w:val="0"/>
          <w:snapToGrid w:val="0"/>
        </w:rPr>
        <w:lastRenderedPageBreak/>
        <w:tab/>
        <w:t>{ ID id-Global-ENB-ID</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CRITICALITY reject</w:t>
      </w:r>
      <w:r w:rsidRPr="008D0EDE">
        <w:rPr>
          <w:noProof w:val="0"/>
          <w:snapToGrid w:val="0"/>
        </w:rPr>
        <w:tab/>
        <w:t>TYPE Global-ENB-ID</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PRESENCE mandatory}|</w:t>
      </w:r>
    </w:p>
    <w:p w:rsidR="00577D08" w:rsidRPr="008D0EDE" w:rsidRDefault="00577D08" w:rsidP="00577D08">
      <w:pPr>
        <w:pStyle w:val="PL"/>
        <w:rPr>
          <w:noProof w:val="0"/>
          <w:snapToGrid w:val="0"/>
        </w:rPr>
      </w:pPr>
      <w:r w:rsidRPr="008D0EDE">
        <w:rPr>
          <w:noProof w:val="0"/>
          <w:snapToGrid w:val="0"/>
        </w:rPr>
        <w:tab/>
        <w:t>{ ID id-eNBname</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CRITICALITY ignore</w:t>
      </w:r>
      <w:r w:rsidRPr="008D0EDE">
        <w:rPr>
          <w:noProof w:val="0"/>
          <w:snapToGrid w:val="0"/>
        </w:rPr>
        <w:tab/>
        <w:t>TYPE ENBname</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PRESENCE optional}|</w:t>
      </w:r>
    </w:p>
    <w:p w:rsidR="00577D08" w:rsidRPr="008D0EDE" w:rsidRDefault="00577D08" w:rsidP="00577D08">
      <w:pPr>
        <w:pStyle w:val="PL"/>
        <w:rPr>
          <w:noProof w:val="0"/>
          <w:snapToGrid w:val="0"/>
        </w:rPr>
      </w:pPr>
      <w:r w:rsidRPr="008D0EDE">
        <w:rPr>
          <w:noProof w:val="0"/>
          <w:snapToGrid w:val="0"/>
        </w:rPr>
        <w:tab/>
        <w:t>{ ID id-SupportedTAs</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CRITICALITY reject</w:t>
      </w:r>
      <w:r w:rsidRPr="008D0EDE">
        <w:rPr>
          <w:noProof w:val="0"/>
          <w:snapToGrid w:val="0"/>
        </w:rPr>
        <w:tab/>
        <w:t>TYPE SupportedTAs</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PRESENCE mandatory}|</w:t>
      </w:r>
    </w:p>
    <w:p w:rsidR="00577D08" w:rsidRPr="008D0EDE" w:rsidRDefault="00577D08" w:rsidP="00577D08">
      <w:pPr>
        <w:pStyle w:val="PL"/>
        <w:rPr>
          <w:noProof w:val="0"/>
          <w:snapToGrid w:val="0"/>
        </w:rPr>
      </w:pPr>
      <w:r w:rsidRPr="008D0EDE">
        <w:rPr>
          <w:noProof w:val="0"/>
          <w:snapToGrid w:val="0"/>
        </w:rPr>
        <w:tab/>
        <w:t>{ ID id-DefaultPagingDRX</w:t>
      </w:r>
      <w:r w:rsidRPr="008D0EDE">
        <w:rPr>
          <w:noProof w:val="0"/>
          <w:snapToGrid w:val="0"/>
        </w:rPr>
        <w:tab/>
      </w:r>
      <w:r w:rsidRPr="008D0EDE">
        <w:rPr>
          <w:noProof w:val="0"/>
          <w:snapToGrid w:val="0"/>
        </w:rPr>
        <w:tab/>
      </w:r>
      <w:r w:rsidRPr="008D0EDE">
        <w:rPr>
          <w:noProof w:val="0"/>
          <w:snapToGrid w:val="0"/>
        </w:rPr>
        <w:tab/>
        <w:t>CRITICALITY ignore</w:t>
      </w:r>
      <w:r w:rsidRPr="008D0EDE">
        <w:rPr>
          <w:noProof w:val="0"/>
          <w:snapToGrid w:val="0"/>
        </w:rPr>
        <w:tab/>
        <w:t>TYPE PagingDRX</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PRESENCE mandatory}|</w:t>
      </w:r>
    </w:p>
    <w:p w:rsidR="00577D08" w:rsidRPr="008D0EDE" w:rsidRDefault="00577D08" w:rsidP="00577D08">
      <w:pPr>
        <w:pStyle w:val="PL"/>
        <w:rPr>
          <w:noProof w:val="0"/>
          <w:snapToGrid w:val="0"/>
        </w:rPr>
      </w:pPr>
      <w:r w:rsidRPr="008D0EDE">
        <w:rPr>
          <w:noProof w:val="0"/>
          <w:snapToGrid w:val="0"/>
        </w:rPr>
        <w:tab/>
        <w:t>{ ID id-CSG-IdList</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CRITICALITY reject</w:t>
      </w:r>
      <w:r w:rsidRPr="008D0EDE">
        <w:rPr>
          <w:noProof w:val="0"/>
          <w:snapToGrid w:val="0"/>
        </w:rPr>
        <w:tab/>
        <w:t>TYPE CSG-IdList</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PRESENCE optional}|</w:t>
      </w:r>
    </w:p>
    <w:p w:rsidR="00577D08" w:rsidRPr="008D0EDE" w:rsidRDefault="00577D08" w:rsidP="00577D08">
      <w:pPr>
        <w:pStyle w:val="PL"/>
        <w:rPr>
          <w:noProof w:val="0"/>
          <w:snapToGrid w:val="0"/>
        </w:rPr>
      </w:pPr>
      <w:r w:rsidRPr="008D0EDE">
        <w:rPr>
          <w:noProof w:val="0"/>
          <w:snapToGrid w:val="0"/>
        </w:rPr>
        <w:tab/>
        <w:t>{ ID id-UE-RetentionInformation</w:t>
      </w:r>
      <w:r w:rsidRPr="008D0EDE">
        <w:rPr>
          <w:noProof w:val="0"/>
          <w:snapToGrid w:val="0"/>
        </w:rPr>
        <w:tab/>
      </w:r>
      <w:r w:rsidRPr="008D0EDE">
        <w:rPr>
          <w:noProof w:val="0"/>
          <w:snapToGrid w:val="0"/>
        </w:rPr>
        <w:tab/>
        <w:t>CRITICALITY ignore</w:t>
      </w:r>
      <w:r w:rsidRPr="008D0EDE">
        <w:rPr>
          <w:noProof w:val="0"/>
          <w:snapToGrid w:val="0"/>
        </w:rPr>
        <w:tab/>
        <w:t>TYPE UE-RetentionInformation</w:t>
      </w:r>
      <w:r w:rsidRPr="008D0EDE">
        <w:rPr>
          <w:noProof w:val="0"/>
          <w:snapToGrid w:val="0"/>
        </w:rPr>
        <w:tab/>
        <w:t>PRESENCE optional}|</w:t>
      </w:r>
    </w:p>
    <w:p w:rsidR="00577D08" w:rsidRPr="008D0EDE" w:rsidRDefault="00577D08" w:rsidP="00577D08">
      <w:pPr>
        <w:pStyle w:val="PL"/>
        <w:rPr>
          <w:noProof w:val="0"/>
          <w:snapToGrid w:val="0"/>
        </w:rPr>
      </w:pPr>
      <w:r w:rsidRPr="008D0EDE">
        <w:rPr>
          <w:noProof w:val="0"/>
          <w:snapToGrid w:val="0"/>
        </w:rPr>
        <w:tab/>
        <w:t>{ ID id-NB-IoT-DefaultPagingDRX</w:t>
      </w:r>
      <w:r w:rsidRPr="008D0EDE">
        <w:rPr>
          <w:noProof w:val="0"/>
          <w:snapToGrid w:val="0"/>
        </w:rPr>
        <w:tab/>
      </w:r>
      <w:r w:rsidRPr="008D0EDE">
        <w:rPr>
          <w:noProof w:val="0"/>
          <w:snapToGrid w:val="0"/>
        </w:rPr>
        <w:tab/>
        <w:t>CRITICALITY ignore</w:t>
      </w:r>
      <w:r w:rsidRPr="008D0EDE">
        <w:rPr>
          <w:noProof w:val="0"/>
          <w:snapToGrid w:val="0"/>
        </w:rPr>
        <w:tab/>
        <w:t>TYPE NB-IoT-DefaultPagingDRX</w:t>
      </w:r>
      <w:r w:rsidRPr="008D0EDE">
        <w:rPr>
          <w:noProof w:val="0"/>
          <w:snapToGrid w:val="0"/>
        </w:rPr>
        <w:tab/>
        <w:t>PRESENCE optional}|</w:t>
      </w:r>
    </w:p>
    <w:p w:rsidR="00D83A7C" w:rsidRPr="00F32326" w:rsidRDefault="00577D08" w:rsidP="00577D08">
      <w:pPr>
        <w:pStyle w:val="PL"/>
        <w:rPr>
          <w:ins w:id="224" w:author="Huawei" w:date="2019-09-29T15:40:00Z"/>
          <w:noProof w:val="0"/>
          <w:snapToGrid w:val="0"/>
        </w:rPr>
      </w:pPr>
      <w:r w:rsidRPr="008D0EDE">
        <w:rPr>
          <w:noProof w:val="0"/>
          <w:snapToGrid w:val="0"/>
        </w:rPr>
        <w:tab/>
        <w:t>{ ID id-ConnectedengNBList</w:t>
      </w:r>
      <w:r w:rsidRPr="008D0EDE">
        <w:rPr>
          <w:noProof w:val="0"/>
          <w:snapToGrid w:val="0"/>
        </w:rPr>
        <w:tab/>
      </w:r>
      <w:r w:rsidRPr="008D0EDE">
        <w:rPr>
          <w:noProof w:val="0"/>
          <w:snapToGrid w:val="0"/>
        </w:rPr>
        <w:tab/>
      </w:r>
      <w:r w:rsidRPr="008D0EDE">
        <w:rPr>
          <w:noProof w:val="0"/>
          <w:snapToGrid w:val="0"/>
        </w:rPr>
        <w:tab/>
        <w:t>CRITICALITY ignore</w:t>
      </w:r>
      <w:r w:rsidRPr="008D0EDE">
        <w:rPr>
          <w:noProof w:val="0"/>
          <w:snapToGrid w:val="0"/>
        </w:rPr>
        <w:tab/>
        <w:t>TYPE ConnectedengNBList</w:t>
      </w:r>
      <w:r w:rsidRPr="008D0EDE">
        <w:rPr>
          <w:noProof w:val="0"/>
          <w:snapToGrid w:val="0"/>
        </w:rPr>
        <w:tab/>
      </w:r>
      <w:r w:rsidRPr="008D0EDE">
        <w:rPr>
          <w:noProof w:val="0"/>
          <w:snapToGrid w:val="0"/>
        </w:rPr>
        <w:tab/>
      </w:r>
      <w:r w:rsidRPr="008D0EDE">
        <w:rPr>
          <w:noProof w:val="0"/>
          <w:snapToGrid w:val="0"/>
        </w:rPr>
        <w:tab/>
        <w:t>PRESENCE optional}</w:t>
      </w:r>
      <w:ins w:id="225" w:author="Huawei" w:date="2019-09-29T15:40:00Z">
        <w:r w:rsidR="00D83A7C" w:rsidRPr="00F32326">
          <w:rPr>
            <w:noProof w:val="0"/>
            <w:snapToGrid w:val="0"/>
          </w:rPr>
          <w:t>|</w:t>
        </w:r>
      </w:ins>
    </w:p>
    <w:p w:rsidR="00D83A7C" w:rsidRPr="00F32326" w:rsidRDefault="00D83A7C" w:rsidP="00D83A7C">
      <w:pPr>
        <w:pStyle w:val="PL"/>
        <w:rPr>
          <w:ins w:id="226" w:author="Huawei" w:date="2019-09-29T15:41:00Z"/>
          <w:noProof w:val="0"/>
          <w:snapToGrid w:val="0"/>
        </w:rPr>
      </w:pPr>
      <w:ins w:id="227" w:author="Huawei" w:date="2019-09-29T15:40:00Z">
        <w:r w:rsidRPr="00F32326">
          <w:rPr>
            <w:noProof w:val="0"/>
            <w:snapToGrid w:val="0"/>
          </w:rPr>
          <w:tab/>
          <w:t>{ ID id-</w:t>
        </w:r>
      </w:ins>
      <w:ins w:id="228" w:author="Huawei" w:date="2019-09-29T15:41:00Z">
        <w:r w:rsidRPr="00D83A7C">
          <w:rPr>
            <w:noProof w:val="0"/>
            <w:snapToGrid w:val="0"/>
          </w:rPr>
          <w:t>WUS-NumPOs</w:t>
        </w:r>
        <w:r>
          <w:rPr>
            <w:noProof w:val="0"/>
            <w:snapToGrid w:val="0"/>
          </w:rPr>
          <w:tab/>
        </w:r>
        <w:r>
          <w:rPr>
            <w:noProof w:val="0"/>
            <w:snapToGrid w:val="0"/>
          </w:rPr>
          <w:tab/>
        </w:r>
      </w:ins>
      <w:ins w:id="229" w:author="Huawei" w:date="2019-09-29T15:40:00Z">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 xml:space="preserve">TYPE </w:t>
        </w:r>
      </w:ins>
      <w:ins w:id="230" w:author="Huawei" w:date="2019-09-29T15:41:00Z">
        <w:r w:rsidRPr="00D83A7C">
          <w:rPr>
            <w:noProof w:val="0"/>
            <w:snapToGrid w:val="0"/>
          </w:rPr>
          <w:t>NumPOs</w:t>
        </w:r>
      </w:ins>
      <w:ins w:id="231" w:author="Huawei" w:date="2019-10-03T18:09:00Z">
        <w:r w:rsidR="00806271">
          <w:rPr>
            <w:noProof w:val="0"/>
            <w:snapToGrid w:val="0"/>
          </w:rPr>
          <w:tab/>
        </w:r>
      </w:ins>
      <w:ins w:id="232" w:author="Huawei" w:date="2019-09-29T15:40:00Z">
        <w:r w:rsidRPr="00F32326">
          <w:rPr>
            <w:noProof w:val="0"/>
            <w:snapToGrid w:val="0"/>
          </w:rPr>
          <w:tab/>
        </w:r>
      </w:ins>
      <w:ins w:id="233" w:author="Huawei" w:date="2019-09-29T15:41:00Z">
        <w:r>
          <w:rPr>
            <w:noProof w:val="0"/>
            <w:snapToGrid w:val="0"/>
          </w:rPr>
          <w:tab/>
        </w:r>
        <w:r>
          <w:rPr>
            <w:noProof w:val="0"/>
            <w:snapToGrid w:val="0"/>
          </w:rPr>
          <w:tab/>
        </w:r>
      </w:ins>
      <w:ins w:id="234" w:author="Huawei" w:date="2019-09-29T15:40:00Z">
        <w:r w:rsidRPr="00F32326">
          <w:rPr>
            <w:noProof w:val="0"/>
            <w:snapToGrid w:val="0"/>
          </w:rPr>
          <w:tab/>
        </w:r>
        <w:r w:rsidRPr="00F32326">
          <w:rPr>
            <w:noProof w:val="0"/>
            <w:snapToGrid w:val="0"/>
          </w:rPr>
          <w:tab/>
          <w:t>PRESENCE optional}</w:t>
        </w:r>
      </w:ins>
      <w:ins w:id="235" w:author="Huawei" w:date="2019-09-29T15:41:00Z">
        <w:r w:rsidRPr="00F32326">
          <w:rPr>
            <w:noProof w:val="0"/>
            <w:snapToGrid w:val="0"/>
          </w:rPr>
          <w:t>|</w:t>
        </w:r>
      </w:ins>
    </w:p>
    <w:p w:rsidR="00776308" w:rsidRPr="00F32326" w:rsidRDefault="00D83A7C" w:rsidP="00D83A7C">
      <w:pPr>
        <w:pStyle w:val="PL"/>
        <w:rPr>
          <w:noProof w:val="0"/>
          <w:snapToGrid w:val="0"/>
        </w:rPr>
      </w:pPr>
      <w:ins w:id="236" w:author="Huawei" w:date="2019-09-29T15:41:00Z">
        <w:r w:rsidRPr="00F32326">
          <w:rPr>
            <w:noProof w:val="0"/>
            <w:snapToGrid w:val="0"/>
          </w:rPr>
          <w:tab/>
          <w:t>{ ID id-</w:t>
        </w:r>
        <w:r w:rsidRPr="00D83A7C">
          <w:rPr>
            <w:noProof w:val="0"/>
            <w:snapToGrid w:val="0"/>
          </w:rPr>
          <w:t>NB-IoT-WUS-NumPOs</w:t>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 xml:space="preserve">TYPE </w:t>
        </w:r>
        <w:r w:rsidRPr="00D83A7C">
          <w:rPr>
            <w:noProof w:val="0"/>
            <w:snapToGrid w:val="0"/>
          </w:rPr>
          <w:t>NumPOs</w:t>
        </w:r>
        <w:r>
          <w:rPr>
            <w:noProof w:val="0"/>
            <w:snapToGrid w:val="0"/>
          </w:rPr>
          <w:tab/>
        </w:r>
        <w:r w:rsidRPr="00F32326">
          <w:rPr>
            <w:noProof w:val="0"/>
            <w:snapToGrid w:val="0"/>
          </w:rPr>
          <w:tab/>
        </w:r>
      </w:ins>
      <w:ins w:id="237" w:author="Huawei" w:date="2019-10-03T18:09:00Z">
        <w:r w:rsidR="00806271">
          <w:rPr>
            <w:noProof w:val="0"/>
            <w:snapToGrid w:val="0"/>
          </w:rPr>
          <w:tab/>
        </w:r>
        <w:r w:rsidR="00806271">
          <w:rPr>
            <w:noProof w:val="0"/>
            <w:snapToGrid w:val="0"/>
          </w:rPr>
          <w:tab/>
        </w:r>
        <w:r w:rsidR="00806271">
          <w:rPr>
            <w:noProof w:val="0"/>
            <w:snapToGrid w:val="0"/>
          </w:rPr>
          <w:tab/>
        </w:r>
      </w:ins>
      <w:ins w:id="238" w:author="Huawei" w:date="2019-09-29T15:41:00Z">
        <w:r w:rsidRPr="00F32326">
          <w:rPr>
            <w:noProof w:val="0"/>
            <w:snapToGrid w:val="0"/>
          </w:rPr>
          <w:tab/>
          <w:t>PRESENCE optional}</w:t>
        </w:r>
      </w:ins>
      <w:r w:rsidR="00776308" w:rsidRPr="00F32326">
        <w:rPr>
          <w:noProof w:val="0"/>
          <w:snapToGrid w:val="0"/>
        </w:rPr>
        <w:t>,</w:t>
      </w:r>
    </w:p>
    <w:p w:rsidR="00776308" w:rsidRPr="00F32326" w:rsidRDefault="00776308" w:rsidP="00776308">
      <w:pPr>
        <w:pStyle w:val="PL"/>
        <w:rPr>
          <w:noProof w:val="0"/>
          <w:snapToGrid w:val="0"/>
        </w:rPr>
      </w:pPr>
      <w:r w:rsidRPr="00F32326">
        <w:rPr>
          <w:noProof w:val="0"/>
          <w:snapToGrid w:val="0"/>
        </w:rPr>
        <w:tab/>
        <w:t>...</w:t>
      </w:r>
    </w:p>
    <w:p w:rsidR="00776308" w:rsidRPr="00F32326" w:rsidRDefault="00776308" w:rsidP="00776308">
      <w:pPr>
        <w:pStyle w:val="PL"/>
        <w:rPr>
          <w:noProof w:val="0"/>
          <w:snapToGrid w:val="0"/>
        </w:rPr>
      </w:pPr>
      <w:r w:rsidRPr="00F32326">
        <w:rPr>
          <w:noProof w:val="0"/>
          <w:snapToGrid w:val="0"/>
        </w:rPr>
        <w:t>}</w:t>
      </w:r>
    </w:p>
    <w:p w:rsidR="00776308" w:rsidRPr="00F32326" w:rsidRDefault="00776308" w:rsidP="00776308">
      <w:pPr>
        <w:pStyle w:val="PL"/>
        <w:rPr>
          <w:noProof w:val="0"/>
          <w:snapToGrid w:val="0"/>
        </w:rPr>
      </w:pPr>
    </w:p>
    <w:p w:rsidR="00776308" w:rsidRDefault="00776308" w:rsidP="00776308">
      <w:pPr>
        <w:rPr>
          <w:b/>
          <w:i/>
          <w:noProof/>
          <w:color w:val="FF0000"/>
          <w:sz w:val="28"/>
          <w:lang w:eastAsia="zh-CN"/>
        </w:rPr>
      </w:pPr>
      <w:r w:rsidRPr="00776308">
        <w:rPr>
          <w:rFonts w:hint="eastAsia"/>
          <w:b/>
          <w:i/>
          <w:noProof/>
          <w:color w:val="FF0000"/>
          <w:sz w:val="28"/>
          <w:highlight w:val="yellow"/>
          <w:lang w:eastAsia="zh-CN"/>
        </w:rPr>
        <w:t>/</w:t>
      </w:r>
      <w:r w:rsidRPr="00776308">
        <w:rPr>
          <w:b/>
          <w:i/>
          <w:noProof/>
          <w:color w:val="FF0000"/>
          <w:sz w:val="28"/>
          <w:highlight w:val="yellow"/>
          <w:lang w:eastAsia="zh-CN"/>
        </w:rPr>
        <w:t>/skip the unchanged part</w:t>
      </w:r>
    </w:p>
    <w:p w:rsidR="00776308" w:rsidRPr="00F32326" w:rsidRDefault="00776308" w:rsidP="00776308">
      <w:pPr>
        <w:pStyle w:val="PL"/>
        <w:rPr>
          <w:noProof w:val="0"/>
          <w:snapToGrid w:val="0"/>
        </w:rPr>
      </w:pPr>
      <w:r w:rsidRPr="00F32326">
        <w:rPr>
          <w:noProof w:val="0"/>
          <w:snapToGrid w:val="0"/>
        </w:rPr>
        <w:t>-- **************************************************************</w:t>
      </w:r>
    </w:p>
    <w:p w:rsidR="00776308" w:rsidRPr="00F32326" w:rsidRDefault="00776308" w:rsidP="00776308">
      <w:pPr>
        <w:pStyle w:val="PL"/>
        <w:rPr>
          <w:noProof w:val="0"/>
          <w:snapToGrid w:val="0"/>
        </w:rPr>
      </w:pPr>
      <w:r w:rsidRPr="00F32326">
        <w:rPr>
          <w:noProof w:val="0"/>
          <w:snapToGrid w:val="0"/>
        </w:rPr>
        <w:t>--</w:t>
      </w:r>
    </w:p>
    <w:p w:rsidR="00776308" w:rsidRPr="00F32326" w:rsidRDefault="00776308" w:rsidP="00776308">
      <w:pPr>
        <w:pStyle w:val="PL"/>
        <w:outlineLvl w:val="3"/>
        <w:rPr>
          <w:noProof w:val="0"/>
          <w:snapToGrid w:val="0"/>
        </w:rPr>
      </w:pPr>
      <w:r w:rsidRPr="00F32326">
        <w:rPr>
          <w:noProof w:val="0"/>
          <w:snapToGrid w:val="0"/>
        </w:rPr>
        <w:t>-- ENB CONFIGURATION UPDATE ELEMENTARY PROCEDURE</w:t>
      </w:r>
    </w:p>
    <w:p w:rsidR="00776308" w:rsidRPr="00F32326" w:rsidRDefault="00776308" w:rsidP="00776308">
      <w:pPr>
        <w:pStyle w:val="PL"/>
        <w:rPr>
          <w:noProof w:val="0"/>
          <w:snapToGrid w:val="0"/>
        </w:rPr>
      </w:pPr>
      <w:r w:rsidRPr="00F32326">
        <w:rPr>
          <w:noProof w:val="0"/>
          <w:snapToGrid w:val="0"/>
        </w:rPr>
        <w:t>--</w:t>
      </w:r>
    </w:p>
    <w:p w:rsidR="00776308" w:rsidRPr="00F32326" w:rsidRDefault="00776308" w:rsidP="00776308">
      <w:pPr>
        <w:pStyle w:val="PL"/>
        <w:rPr>
          <w:noProof w:val="0"/>
          <w:snapToGrid w:val="0"/>
        </w:rPr>
      </w:pPr>
      <w:r w:rsidRPr="00F32326">
        <w:rPr>
          <w:noProof w:val="0"/>
          <w:snapToGrid w:val="0"/>
        </w:rPr>
        <w:t>-- **************************************************************</w:t>
      </w:r>
    </w:p>
    <w:p w:rsidR="00776308" w:rsidRPr="00F32326" w:rsidRDefault="00776308" w:rsidP="00776308">
      <w:pPr>
        <w:pStyle w:val="PL"/>
        <w:rPr>
          <w:noProof w:val="0"/>
          <w:snapToGrid w:val="0"/>
        </w:rPr>
      </w:pPr>
    </w:p>
    <w:p w:rsidR="00776308" w:rsidRPr="00F32326" w:rsidRDefault="00776308" w:rsidP="00776308">
      <w:pPr>
        <w:pStyle w:val="PL"/>
        <w:rPr>
          <w:noProof w:val="0"/>
          <w:snapToGrid w:val="0"/>
        </w:rPr>
      </w:pPr>
      <w:r w:rsidRPr="00F32326">
        <w:rPr>
          <w:noProof w:val="0"/>
          <w:snapToGrid w:val="0"/>
        </w:rPr>
        <w:t>-- **************************************************************</w:t>
      </w:r>
    </w:p>
    <w:p w:rsidR="00776308" w:rsidRPr="00F32326" w:rsidRDefault="00776308" w:rsidP="00776308">
      <w:pPr>
        <w:pStyle w:val="PL"/>
        <w:rPr>
          <w:noProof w:val="0"/>
          <w:snapToGrid w:val="0"/>
        </w:rPr>
      </w:pPr>
      <w:r w:rsidRPr="00F32326">
        <w:rPr>
          <w:noProof w:val="0"/>
          <w:snapToGrid w:val="0"/>
        </w:rPr>
        <w:t>--</w:t>
      </w:r>
    </w:p>
    <w:p w:rsidR="00776308" w:rsidRPr="00F32326" w:rsidRDefault="00776308" w:rsidP="00776308">
      <w:pPr>
        <w:pStyle w:val="PL"/>
        <w:outlineLvl w:val="4"/>
        <w:rPr>
          <w:noProof w:val="0"/>
          <w:snapToGrid w:val="0"/>
        </w:rPr>
      </w:pPr>
      <w:r w:rsidRPr="00F32326">
        <w:rPr>
          <w:noProof w:val="0"/>
          <w:snapToGrid w:val="0"/>
        </w:rPr>
        <w:t xml:space="preserve">-- eNB Configuration Update </w:t>
      </w:r>
    </w:p>
    <w:p w:rsidR="00776308" w:rsidRPr="00F32326" w:rsidRDefault="00776308" w:rsidP="00776308">
      <w:pPr>
        <w:pStyle w:val="PL"/>
        <w:rPr>
          <w:noProof w:val="0"/>
          <w:snapToGrid w:val="0"/>
        </w:rPr>
      </w:pPr>
      <w:r w:rsidRPr="00F32326">
        <w:rPr>
          <w:noProof w:val="0"/>
          <w:snapToGrid w:val="0"/>
        </w:rPr>
        <w:t>--</w:t>
      </w:r>
    </w:p>
    <w:p w:rsidR="00776308" w:rsidRPr="00F32326" w:rsidRDefault="00776308" w:rsidP="00776308">
      <w:pPr>
        <w:pStyle w:val="PL"/>
        <w:rPr>
          <w:noProof w:val="0"/>
          <w:snapToGrid w:val="0"/>
        </w:rPr>
      </w:pPr>
      <w:r w:rsidRPr="00F32326">
        <w:rPr>
          <w:noProof w:val="0"/>
          <w:snapToGrid w:val="0"/>
        </w:rPr>
        <w:t>-- **************************************************************</w:t>
      </w:r>
    </w:p>
    <w:p w:rsidR="00776308" w:rsidRPr="00F32326" w:rsidRDefault="00776308" w:rsidP="00776308">
      <w:pPr>
        <w:pStyle w:val="PL"/>
        <w:rPr>
          <w:noProof w:val="0"/>
          <w:snapToGrid w:val="0"/>
        </w:rPr>
      </w:pPr>
    </w:p>
    <w:p w:rsidR="00776308" w:rsidRPr="00F32326" w:rsidRDefault="00776308" w:rsidP="00776308">
      <w:pPr>
        <w:pStyle w:val="PL"/>
        <w:rPr>
          <w:noProof w:val="0"/>
          <w:snapToGrid w:val="0"/>
        </w:rPr>
      </w:pPr>
      <w:r w:rsidRPr="00F32326">
        <w:rPr>
          <w:noProof w:val="0"/>
          <w:snapToGrid w:val="0"/>
        </w:rPr>
        <w:t>ENB</w:t>
      </w:r>
      <w:r w:rsidRPr="00F32326">
        <w:rPr>
          <w:noProof w:val="0"/>
        </w:rPr>
        <w:t>Configuration</w:t>
      </w:r>
      <w:r w:rsidRPr="00F32326">
        <w:rPr>
          <w:noProof w:val="0"/>
          <w:snapToGrid w:val="0"/>
        </w:rPr>
        <w:t>Update ::= SEQUENCE {</w:t>
      </w:r>
    </w:p>
    <w:p w:rsidR="00776308" w:rsidRPr="00F32326" w:rsidRDefault="00776308" w:rsidP="00776308">
      <w:pPr>
        <w:pStyle w:val="PL"/>
        <w:rPr>
          <w:noProof w:val="0"/>
          <w:snapToGrid w:val="0"/>
        </w:rPr>
      </w:pPr>
      <w:r w:rsidRPr="00F32326">
        <w:rPr>
          <w:noProof w:val="0"/>
          <w:snapToGrid w:val="0"/>
        </w:rPr>
        <w:tab/>
        <w:t>protocolIEs</w:t>
      </w:r>
      <w:r w:rsidRPr="00F32326">
        <w:rPr>
          <w:noProof w:val="0"/>
          <w:snapToGrid w:val="0"/>
        </w:rPr>
        <w:tab/>
      </w:r>
      <w:r w:rsidRPr="00F32326">
        <w:rPr>
          <w:noProof w:val="0"/>
          <w:snapToGrid w:val="0"/>
        </w:rPr>
        <w:tab/>
      </w:r>
      <w:r w:rsidRPr="00F32326">
        <w:rPr>
          <w:noProof w:val="0"/>
          <w:snapToGrid w:val="0"/>
        </w:rPr>
        <w:tab/>
        <w:t>ProtocolIE-Container       { {ENB</w:t>
      </w:r>
      <w:r w:rsidRPr="00F32326">
        <w:rPr>
          <w:noProof w:val="0"/>
        </w:rPr>
        <w:t>Configuration</w:t>
      </w:r>
      <w:r w:rsidRPr="00F32326">
        <w:rPr>
          <w:noProof w:val="0"/>
          <w:snapToGrid w:val="0"/>
        </w:rPr>
        <w:t>UpdateIEs} },</w:t>
      </w:r>
    </w:p>
    <w:p w:rsidR="00776308" w:rsidRPr="00F32326" w:rsidRDefault="00776308" w:rsidP="00776308">
      <w:pPr>
        <w:pStyle w:val="PL"/>
        <w:rPr>
          <w:noProof w:val="0"/>
          <w:snapToGrid w:val="0"/>
        </w:rPr>
      </w:pPr>
      <w:r w:rsidRPr="00F32326">
        <w:rPr>
          <w:noProof w:val="0"/>
          <w:snapToGrid w:val="0"/>
        </w:rPr>
        <w:tab/>
        <w:t>...</w:t>
      </w:r>
    </w:p>
    <w:p w:rsidR="00776308" w:rsidRPr="00F32326" w:rsidRDefault="00776308" w:rsidP="00776308">
      <w:pPr>
        <w:pStyle w:val="PL"/>
        <w:rPr>
          <w:noProof w:val="0"/>
          <w:snapToGrid w:val="0"/>
        </w:rPr>
      </w:pPr>
      <w:r w:rsidRPr="00F32326">
        <w:rPr>
          <w:noProof w:val="0"/>
          <w:snapToGrid w:val="0"/>
        </w:rPr>
        <w:t>}</w:t>
      </w:r>
    </w:p>
    <w:p w:rsidR="00776308" w:rsidRPr="00F32326" w:rsidRDefault="00776308" w:rsidP="00776308">
      <w:pPr>
        <w:pStyle w:val="PL"/>
        <w:rPr>
          <w:noProof w:val="0"/>
          <w:snapToGrid w:val="0"/>
        </w:rPr>
      </w:pPr>
    </w:p>
    <w:p w:rsidR="00776308" w:rsidRPr="00F32326" w:rsidRDefault="00776308" w:rsidP="00776308">
      <w:pPr>
        <w:pStyle w:val="PL"/>
        <w:rPr>
          <w:noProof w:val="0"/>
          <w:snapToGrid w:val="0"/>
        </w:rPr>
      </w:pPr>
      <w:r w:rsidRPr="00F32326">
        <w:rPr>
          <w:noProof w:val="0"/>
          <w:snapToGrid w:val="0"/>
        </w:rPr>
        <w:t>ENB</w:t>
      </w:r>
      <w:r w:rsidRPr="00F32326">
        <w:rPr>
          <w:noProof w:val="0"/>
        </w:rPr>
        <w:t>Configuration</w:t>
      </w:r>
      <w:r w:rsidRPr="00F32326">
        <w:rPr>
          <w:noProof w:val="0"/>
          <w:snapToGrid w:val="0"/>
        </w:rPr>
        <w:t>UpdateIEs S1AP-PROTOCOL-IES ::= {</w:t>
      </w:r>
    </w:p>
    <w:p w:rsidR="00577D08" w:rsidRPr="008D0EDE" w:rsidRDefault="00577D08" w:rsidP="00577D08">
      <w:pPr>
        <w:pStyle w:val="PL"/>
        <w:rPr>
          <w:noProof w:val="0"/>
          <w:snapToGrid w:val="0"/>
        </w:rPr>
      </w:pPr>
      <w:r w:rsidRPr="008D0EDE">
        <w:rPr>
          <w:noProof w:val="0"/>
          <w:snapToGrid w:val="0"/>
        </w:rPr>
        <w:tab/>
        <w:t>{ ID id-eNBname</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CRITICALITY ignore</w:t>
      </w:r>
      <w:r w:rsidRPr="008D0EDE">
        <w:rPr>
          <w:noProof w:val="0"/>
          <w:snapToGrid w:val="0"/>
        </w:rPr>
        <w:tab/>
        <w:t>TYPE ENBname</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PRESENCE optional}|</w:t>
      </w:r>
    </w:p>
    <w:p w:rsidR="00577D08" w:rsidRPr="008D0EDE" w:rsidRDefault="00577D08" w:rsidP="00577D08">
      <w:pPr>
        <w:pStyle w:val="PL"/>
        <w:spacing w:line="0" w:lineRule="atLeast"/>
        <w:rPr>
          <w:noProof w:val="0"/>
          <w:snapToGrid w:val="0"/>
        </w:rPr>
      </w:pPr>
      <w:r w:rsidRPr="008D0EDE">
        <w:rPr>
          <w:noProof w:val="0"/>
          <w:snapToGrid w:val="0"/>
        </w:rPr>
        <w:tab/>
        <w:t>{ ID id-SupportedTAs</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CRITICALITY reject</w:t>
      </w:r>
      <w:r w:rsidRPr="008D0EDE">
        <w:rPr>
          <w:noProof w:val="0"/>
          <w:snapToGrid w:val="0"/>
        </w:rPr>
        <w:tab/>
        <w:t>TYPE SupportedTAs</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PRESENCE optional}|</w:t>
      </w:r>
    </w:p>
    <w:p w:rsidR="00577D08" w:rsidRPr="008D0EDE" w:rsidRDefault="00577D08" w:rsidP="00577D08">
      <w:pPr>
        <w:pStyle w:val="PL"/>
        <w:rPr>
          <w:noProof w:val="0"/>
          <w:snapToGrid w:val="0"/>
        </w:rPr>
      </w:pPr>
      <w:r w:rsidRPr="008D0EDE">
        <w:rPr>
          <w:noProof w:val="0"/>
          <w:snapToGrid w:val="0"/>
        </w:rPr>
        <w:tab/>
        <w:t>{ ID id-CSG-IdList</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CRITICALITY reject</w:t>
      </w:r>
      <w:r w:rsidRPr="008D0EDE">
        <w:rPr>
          <w:noProof w:val="0"/>
          <w:snapToGrid w:val="0"/>
        </w:rPr>
        <w:tab/>
        <w:t>TYPE CSG-IdList</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PRESENCE optional}|</w:t>
      </w:r>
    </w:p>
    <w:p w:rsidR="00577D08" w:rsidRPr="008D0EDE" w:rsidRDefault="00577D08" w:rsidP="00577D08">
      <w:pPr>
        <w:pStyle w:val="PL"/>
        <w:rPr>
          <w:noProof w:val="0"/>
          <w:snapToGrid w:val="0"/>
        </w:rPr>
      </w:pPr>
      <w:r w:rsidRPr="008D0EDE">
        <w:rPr>
          <w:noProof w:val="0"/>
          <w:snapToGrid w:val="0"/>
        </w:rPr>
        <w:tab/>
        <w:t>{ ID id-DefaultPagingDRX</w:t>
      </w:r>
      <w:r w:rsidRPr="008D0EDE">
        <w:rPr>
          <w:noProof w:val="0"/>
          <w:snapToGrid w:val="0"/>
        </w:rPr>
        <w:tab/>
      </w:r>
      <w:r w:rsidRPr="008D0EDE">
        <w:rPr>
          <w:noProof w:val="0"/>
          <w:snapToGrid w:val="0"/>
        </w:rPr>
        <w:tab/>
      </w:r>
      <w:r w:rsidRPr="008D0EDE">
        <w:rPr>
          <w:noProof w:val="0"/>
          <w:snapToGrid w:val="0"/>
        </w:rPr>
        <w:tab/>
        <w:t>CRITICALITY ignore</w:t>
      </w:r>
      <w:r w:rsidRPr="008D0EDE">
        <w:rPr>
          <w:noProof w:val="0"/>
          <w:snapToGrid w:val="0"/>
        </w:rPr>
        <w:tab/>
        <w:t>TYPE PagingDRX</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PRESENCE optional}|</w:t>
      </w:r>
    </w:p>
    <w:p w:rsidR="00577D08" w:rsidRPr="008D0EDE" w:rsidRDefault="00577D08" w:rsidP="00577D08">
      <w:pPr>
        <w:pStyle w:val="PL"/>
        <w:rPr>
          <w:noProof w:val="0"/>
          <w:snapToGrid w:val="0"/>
        </w:rPr>
      </w:pPr>
      <w:r w:rsidRPr="008D0EDE">
        <w:rPr>
          <w:noProof w:val="0"/>
          <w:snapToGrid w:val="0"/>
        </w:rPr>
        <w:tab/>
        <w:t>{ ID id-NB-IoT-DefaultPagingDRX</w:t>
      </w:r>
      <w:r w:rsidRPr="008D0EDE">
        <w:rPr>
          <w:noProof w:val="0"/>
          <w:snapToGrid w:val="0"/>
        </w:rPr>
        <w:tab/>
      </w:r>
      <w:r w:rsidRPr="008D0EDE">
        <w:rPr>
          <w:noProof w:val="0"/>
          <w:snapToGrid w:val="0"/>
        </w:rPr>
        <w:tab/>
        <w:t>CRITICALITY ignore</w:t>
      </w:r>
      <w:r w:rsidRPr="008D0EDE">
        <w:rPr>
          <w:noProof w:val="0"/>
          <w:snapToGrid w:val="0"/>
        </w:rPr>
        <w:tab/>
        <w:t>TYPE NB-IoT-DefaultPagingDRX</w:t>
      </w:r>
      <w:r w:rsidRPr="008D0EDE">
        <w:rPr>
          <w:noProof w:val="0"/>
          <w:snapToGrid w:val="0"/>
        </w:rPr>
        <w:tab/>
        <w:t>PRESENCE optional}|</w:t>
      </w:r>
    </w:p>
    <w:p w:rsidR="00577D08" w:rsidRPr="008D0EDE" w:rsidRDefault="00577D08" w:rsidP="00577D08">
      <w:pPr>
        <w:pStyle w:val="PL"/>
        <w:rPr>
          <w:noProof w:val="0"/>
          <w:snapToGrid w:val="0"/>
        </w:rPr>
      </w:pPr>
      <w:r w:rsidRPr="008D0EDE">
        <w:rPr>
          <w:noProof w:val="0"/>
          <w:snapToGrid w:val="0"/>
        </w:rPr>
        <w:tab/>
        <w:t>{ ID id-ConnectedengNBToAddList</w:t>
      </w:r>
      <w:r w:rsidRPr="008D0EDE">
        <w:rPr>
          <w:noProof w:val="0"/>
          <w:snapToGrid w:val="0"/>
        </w:rPr>
        <w:tab/>
      </w:r>
      <w:r w:rsidRPr="008D0EDE">
        <w:rPr>
          <w:noProof w:val="0"/>
          <w:snapToGrid w:val="0"/>
        </w:rPr>
        <w:tab/>
        <w:t>CRITICALITY ignore</w:t>
      </w:r>
      <w:r w:rsidRPr="008D0EDE">
        <w:rPr>
          <w:noProof w:val="0"/>
          <w:snapToGrid w:val="0"/>
        </w:rPr>
        <w:tab/>
        <w:t>TYPE ConnectedengNBList</w:t>
      </w:r>
      <w:r w:rsidRPr="008D0EDE">
        <w:rPr>
          <w:noProof w:val="0"/>
          <w:snapToGrid w:val="0"/>
        </w:rPr>
        <w:tab/>
      </w:r>
      <w:r w:rsidRPr="008D0EDE">
        <w:rPr>
          <w:noProof w:val="0"/>
          <w:snapToGrid w:val="0"/>
        </w:rPr>
        <w:tab/>
      </w:r>
      <w:r w:rsidRPr="008D0EDE">
        <w:rPr>
          <w:noProof w:val="0"/>
          <w:snapToGrid w:val="0"/>
        </w:rPr>
        <w:tab/>
        <w:t>PRESENCE optional}|</w:t>
      </w:r>
    </w:p>
    <w:p w:rsidR="00D83A7C" w:rsidRPr="00F32326" w:rsidRDefault="00577D08" w:rsidP="00577D08">
      <w:pPr>
        <w:pStyle w:val="PL"/>
        <w:rPr>
          <w:ins w:id="239" w:author="Huawei" w:date="2019-09-29T15:41:00Z"/>
          <w:noProof w:val="0"/>
          <w:snapToGrid w:val="0"/>
        </w:rPr>
      </w:pPr>
      <w:r w:rsidRPr="008D0EDE">
        <w:rPr>
          <w:noProof w:val="0"/>
          <w:snapToGrid w:val="0"/>
        </w:rPr>
        <w:tab/>
        <w:t>{ ID id-ConnectedengNBToRemoveList</w:t>
      </w:r>
      <w:r w:rsidRPr="008D0EDE">
        <w:rPr>
          <w:noProof w:val="0"/>
          <w:snapToGrid w:val="0"/>
        </w:rPr>
        <w:tab/>
        <w:t>CRITICALITY ignore</w:t>
      </w:r>
      <w:r w:rsidRPr="008D0EDE">
        <w:rPr>
          <w:noProof w:val="0"/>
          <w:snapToGrid w:val="0"/>
        </w:rPr>
        <w:tab/>
        <w:t>TYPE ConnectedengNBList</w:t>
      </w:r>
      <w:r w:rsidRPr="008D0EDE">
        <w:rPr>
          <w:noProof w:val="0"/>
          <w:snapToGrid w:val="0"/>
        </w:rPr>
        <w:tab/>
      </w:r>
      <w:r w:rsidRPr="008D0EDE">
        <w:rPr>
          <w:noProof w:val="0"/>
          <w:snapToGrid w:val="0"/>
        </w:rPr>
        <w:tab/>
      </w:r>
      <w:r w:rsidRPr="008D0EDE">
        <w:rPr>
          <w:noProof w:val="0"/>
          <w:snapToGrid w:val="0"/>
        </w:rPr>
        <w:tab/>
        <w:t>PRESENCE optional}</w:t>
      </w:r>
      <w:ins w:id="240" w:author="Huawei" w:date="2019-09-29T15:41:00Z">
        <w:r w:rsidR="00D83A7C" w:rsidRPr="00F32326">
          <w:rPr>
            <w:noProof w:val="0"/>
            <w:snapToGrid w:val="0"/>
          </w:rPr>
          <w:t>|</w:t>
        </w:r>
      </w:ins>
    </w:p>
    <w:p w:rsidR="00D83A7C" w:rsidRPr="00F32326" w:rsidRDefault="00D83A7C" w:rsidP="00D83A7C">
      <w:pPr>
        <w:pStyle w:val="PL"/>
        <w:rPr>
          <w:ins w:id="241" w:author="Huawei" w:date="2019-09-29T15:41:00Z"/>
          <w:noProof w:val="0"/>
          <w:snapToGrid w:val="0"/>
        </w:rPr>
      </w:pPr>
      <w:ins w:id="242" w:author="Huawei" w:date="2019-09-29T15:41:00Z">
        <w:r w:rsidRPr="00F32326">
          <w:rPr>
            <w:noProof w:val="0"/>
            <w:snapToGrid w:val="0"/>
          </w:rPr>
          <w:tab/>
          <w:t>{ ID id-</w:t>
        </w:r>
        <w:r w:rsidRPr="00D83A7C">
          <w:rPr>
            <w:noProof w:val="0"/>
            <w:snapToGrid w:val="0"/>
          </w:rPr>
          <w:t>WUS-NumPOs</w:t>
        </w:r>
        <w:r>
          <w:rPr>
            <w:noProof w:val="0"/>
            <w:snapToGrid w:val="0"/>
          </w:rPr>
          <w:tab/>
        </w:r>
        <w:r>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 xml:space="preserve">TYPE </w:t>
        </w:r>
        <w:r w:rsidRPr="00D83A7C">
          <w:rPr>
            <w:noProof w:val="0"/>
            <w:snapToGrid w:val="0"/>
          </w:rPr>
          <w:t>NumPOs</w:t>
        </w:r>
        <w:r w:rsidRPr="00F32326">
          <w:rPr>
            <w:noProof w:val="0"/>
            <w:snapToGrid w:val="0"/>
          </w:rPr>
          <w:tab/>
        </w:r>
      </w:ins>
      <w:ins w:id="243" w:author="Huawei" w:date="2019-10-03T18:09:00Z">
        <w:r w:rsidR="00806271">
          <w:rPr>
            <w:noProof w:val="0"/>
            <w:snapToGrid w:val="0"/>
          </w:rPr>
          <w:tab/>
        </w:r>
      </w:ins>
      <w:ins w:id="244" w:author="Huawei" w:date="2019-09-29T15:41:00Z">
        <w:r>
          <w:rPr>
            <w:noProof w:val="0"/>
            <w:snapToGrid w:val="0"/>
          </w:rPr>
          <w:tab/>
        </w:r>
        <w:r>
          <w:rPr>
            <w:noProof w:val="0"/>
            <w:snapToGrid w:val="0"/>
          </w:rPr>
          <w:tab/>
        </w:r>
        <w:r w:rsidRPr="00F32326">
          <w:rPr>
            <w:noProof w:val="0"/>
            <w:snapToGrid w:val="0"/>
          </w:rPr>
          <w:tab/>
        </w:r>
        <w:r w:rsidRPr="00F32326">
          <w:rPr>
            <w:noProof w:val="0"/>
            <w:snapToGrid w:val="0"/>
          </w:rPr>
          <w:tab/>
          <w:t>PRESENCE optional}|</w:t>
        </w:r>
      </w:ins>
    </w:p>
    <w:p w:rsidR="00776308" w:rsidRPr="00F32326" w:rsidRDefault="00D83A7C" w:rsidP="00D83A7C">
      <w:pPr>
        <w:pStyle w:val="PL"/>
        <w:rPr>
          <w:noProof w:val="0"/>
          <w:snapToGrid w:val="0"/>
        </w:rPr>
      </w:pPr>
      <w:ins w:id="245" w:author="Huawei" w:date="2019-09-29T15:41:00Z">
        <w:r w:rsidRPr="00F32326">
          <w:rPr>
            <w:noProof w:val="0"/>
            <w:snapToGrid w:val="0"/>
          </w:rPr>
          <w:tab/>
          <w:t>{ ID id-</w:t>
        </w:r>
        <w:r w:rsidRPr="00D83A7C">
          <w:rPr>
            <w:noProof w:val="0"/>
            <w:snapToGrid w:val="0"/>
          </w:rPr>
          <w:t>NB-IoT-WUS-NumPOs</w:t>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 xml:space="preserve">TYPE </w:t>
        </w:r>
        <w:r w:rsidRPr="00D83A7C">
          <w:rPr>
            <w:noProof w:val="0"/>
            <w:snapToGrid w:val="0"/>
          </w:rPr>
          <w:t>NumPOs</w:t>
        </w:r>
        <w:r>
          <w:rPr>
            <w:noProof w:val="0"/>
            <w:snapToGrid w:val="0"/>
          </w:rPr>
          <w:tab/>
        </w:r>
        <w:r w:rsidRPr="00F32326">
          <w:rPr>
            <w:noProof w:val="0"/>
            <w:snapToGrid w:val="0"/>
          </w:rPr>
          <w:tab/>
        </w:r>
        <w:r w:rsidRPr="00F32326">
          <w:rPr>
            <w:noProof w:val="0"/>
            <w:snapToGrid w:val="0"/>
          </w:rPr>
          <w:tab/>
        </w:r>
      </w:ins>
      <w:ins w:id="246" w:author="Huawei" w:date="2019-10-03T18:09:00Z">
        <w:r w:rsidR="00806271">
          <w:rPr>
            <w:noProof w:val="0"/>
            <w:snapToGrid w:val="0"/>
          </w:rPr>
          <w:tab/>
        </w:r>
        <w:r w:rsidR="00806271">
          <w:rPr>
            <w:noProof w:val="0"/>
            <w:snapToGrid w:val="0"/>
          </w:rPr>
          <w:tab/>
        </w:r>
        <w:r w:rsidR="00806271">
          <w:rPr>
            <w:noProof w:val="0"/>
            <w:snapToGrid w:val="0"/>
          </w:rPr>
          <w:tab/>
        </w:r>
      </w:ins>
      <w:ins w:id="247" w:author="Huawei" w:date="2019-09-29T15:41:00Z">
        <w:r w:rsidRPr="00F32326">
          <w:rPr>
            <w:noProof w:val="0"/>
            <w:snapToGrid w:val="0"/>
          </w:rPr>
          <w:t>PRESENCE optional}</w:t>
        </w:r>
      </w:ins>
      <w:r w:rsidR="00776308" w:rsidRPr="00F32326">
        <w:rPr>
          <w:noProof w:val="0"/>
          <w:snapToGrid w:val="0"/>
        </w:rPr>
        <w:t>,</w:t>
      </w:r>
    </w:p>
    <w:p w:rsidR="00776308" w:rsidRPr="00F32326" w:rsidRDefault="00776308" w:rsidP="00776308">
      <w:pPr>
        <w:pStyle w:val="PL"/>
        <w:rPr>
          <w:noProof w:val="0"/>
          <w:snapToGrid w:val="0"/>
        </w:rPr>
      </w:pPr>
      <w:r w:rsidRPr="00F32326">
        <w:rPr>
          <w:noProof w:val="0"/>
          <w:snapToGrid w:val="0"/>
        </w:rPr>
        <w:tab/>
        <w:t>...</w:t>
      </w:r>
    </w:p>
    <w:p w:rsidR="00776308" w:rsidRDefault="00776308" w:rsidP="00776308">
      <w:pPr>
        <w:pStyle w:val="PL"/>
        <w:rPr>
          <w:noProof w:val="0"/>
          <w:snapToGrid w:val="0"/>
        </w:rPr>
      </w:pPr>
      <w:r w:rsidRPr="00F32326">
        <w:rPr>
          <w:noProof w:val="0"/>
          <w:snapToGrid w:val="0"/>
        </w:rPr>
        <w:t>}</w:t>
      </w:r>
    </w:p>
    <w:p w:rsidR="00776308" w:rsidRDefault="00776308" w:rsidP="00776308">
      <w:pPr>
        <w:rPr>
          <w:b/>
          <w:i/>
          <w:noProof/>
          <w:color w:val="FF0000"/>
          <w:sz w:val="28"/>
          <w:lang w:eastAsia="zh-CN"/>
        </w:rPr>
      </w:pPr>
      <w:r w:rsidRPr="00776308">
        <w:rPr>
          <w:rFonts w:hint="eastAsia"/>
          <w:b/>
          <w:i/>
          <w:noProof/>
          <w:color w:val="FF0000"/>
          <w:sz w:val="28"/>
          <w:highlight w:val="yellow"/>
          <w:lang w:eastAsia="zh-CN"/>
        </w:rPr>
        <w:t>/</w:t>
      </w:r>
      <w:r w:rsidRPr="00776308">
        <w:rPr>
          <w:b/>
          <w:i/>
          <w:noProof/>
          <w:color w:val="FF0000"/>
          <w:sz w:val="28"/>
          <w:highlight w:val="yellow"/>
          <w:lang w:eastAsia="zh-CN"/>
        </w:rPr>
        <w:t>/skip the unchanged part</w:t>
      </w:r>
    </w:p>
    <w:p w:rsidR="00776308" w:rsidRPr="00F32326" w:rsidRDefault="00776308" w:rsidP="00776308">
      <w:pPr>
        <w:pStyle w:val="PL"/>
        <w:rPr>
          <w:noProof w:val="0"/>
          <w:snapToGrid w:val="0"/>
        </w:rPr>
      </w:pPr>
      <w:r w:rsidRPr="00F32326">
        <w:rPr>
          <w:noProof w:val="0"/>
          <w:snapToGrid w:val="0"/>
        </w:rPr>
        <w:t>-- **************************************************************</w:t>
      </w:r>
    </w:p>
    <w:p w:rsidR="00776308" w:rsidRPr="00F32326" w:rsidRDefault="00776308" w:rsidP="00776308">
      <w:pPr>
        <w:pStyle w:val="PL"/>
        <w:rPr>
          <w:noProof w:val="0"/>
          <w:snapToGrid w:val="0"/>
        </w:rPr>
      </w:pPr>
      <w:r w:rsidRPr="00F32326">
        <w:rPr>
          <w:noProof w:val="0"/>
          <w:snapToGrid w:val="0"/>
        </w:rPr>
        <w:t>--</w:t>
      </w:r>
    </w:p>
    <w:p w:rsidR="00776308" w:rsidRPr="00F32326" w:rsidRDefault="00776308" w:rsidP="00776308">
      <w:pPr>
        <w:pStyle w:val="PL"/>
        <w:outlineLvl w:val="3"/>
        <w:rPr>
          <w:noProof w:val="0"/>
          <w:snapToGrid w:val="0"/>
        </w:rPr>
      </w:pPr>
      <w:r w:rsidRPr="00F32326">
        <w:rPr>
          <w:noProof w:val="0"/>
          <w:snapToGrid w:val="0"/>
        </w:rPr>
        <w:t>-- UE CAPABILITY INFO INDICATION ELEMENTARY PROCEDURE</w:t>
      </w:r>
    </w:p>
    <w:p w:rsidR="00776308" w:rsidRPr="00F32326" w:rsidRDefault="00776308" w:rsidP="00776308">
      <w:pPr>
        <w:pStyle w:val="PL"/>
        <w:rPr>
          <w:noProof w:val="0"/>
          <w:snapToGrid w:val="0"/>
        </w:rPr>
      </w:pPr>
      <w:r w:rsidRPr="00F32326">
        <w:rPr>
          <w:noProof w:val="0"/>
          <w:snapToGrid w:val="0"/>
        </w:rPr>
        <w:t>--</w:t>
      </w:r>
    </w:p>
    <w:p w:rsidR="00776308" w:rsidRPr="00F32326" w:rsidRDefault="00776308" w:rsidP="00776308">
      <w:pPr>
        <w:pStyle w:val="PL"/>
        <w:rPr>
          <w:noProof w:val="0"/>
          <w:snapToGrid w:val="0"/>
        </w:rPr>
      </w:pPr>
      <w:r w:rsidRPr="00F32326">
        <w:rPr>
          <w:noProof w:val="0"/>
          <w:snapToGrid w:val="0"/>
        </w:rPr>
        <w:t>-- **************************************************************</w:t>
      </w:r>
    </w:p>
    <w:p w:rsidR="00776308" w:rsidRPr="00F32326" w:rsidRDefault="00776308" w:rsidP="00776308">
      <w:pPr>
        <w:pStyle w:val="PL"/>
        <w:rPr>
          <w:noProof w:val="0"/>
          <w:snapToGrid w:val="0"/>
        </w:rPr>
      </w:pPr>
    </w:p>
    <w:p w:rsidR="00776308" w:rsidRPr="00F32326" w:rsidRDefault="00776308" w:rsidP="00776308">
      <w:pPr>
        <w:pStyle w:val="PL"/>
        <w:rPr>
          <w:noProof w:val="0"/>
          <w:snapToGrid w:val="0"/>
        </w:rPr>
      </w:pPr>
      <w:r w:rsidRPr="00F32326">
        <w:rPr>
          <w:noProof w:val="0"/>
          <w:snapToGrid w:val="0"/>
        </w:rPr>
        <w:t>-- **************************************************************</w:t>
      </w:r>
    </w:p>
    <w:p w:rsidR="00776308" w:rsidRPr="00F32326" w:rsidRDefault="00776308" w:rsidP="00776308">
      <w:pPr>
        <w:pStyle w:val="PL"/>
        <w:rPr>
          <w:noProof w:val="0"/>
          <w:snapToGrid w:val="0"/>
        </w:rPr>
      </w:pPr>
      <w:r w:rsidRPr="00F32326">
        <w:rPr>
          <w:noProof w:val="0"/>
          <w:snapToGrid w:val="0"/>
        </w:rPr>
        <w:t>--</w:t>
      </w:r>
    </w:p>
    <w:p w:rsidR="00776308" w:rsidRPr="00F32326" w:rsidRDefault="00776308" w:rsidP="00776308">
      <w:pPr>
        <w:pStyle w:val="PL"/>
        <w:outlineLvl w:val="4"/>
        <w:rPr>
          <w:noProof w:val="0"/>
          <w:snapToGrid w:val="0"/>
        </w:rPr>
      </w:pPr>
      <w:r w:rsidRPr="00F32326">
        <w:rPr>
          <w:noProof w:val="0"/>
          <w:snapToGrid w:val="0"/>
        </w:rPr>
        <w:t>-- UE Capability Info Indication</w:t>
      </w:r>
    </w:p>
    <w:p w:rsidR="00776308" w:rsidRPr="00F32326" w:rsidRDefault="00776308" w:rsidP="00776308">
      <w:pPr>
        <w:pStyle w:val="PL"/>
        <w:rPr>
          <w:noProof w:val="0"/>
          <w:snapToGrid w:val="0"/>
        </w:rPr>
      </w:pPr>
      <w:r w:rsidRPr="00F32326">
        <w:rPr>
          <w:noProof w:val="0"/>
          <w:snapToGrid w:val="0"/>
        </w:rPr>
        <w:t>--</w:t>
      </w:r>
    </w:p>
    <w:p w:rsidR="00776308" w:rsidRPr="00F32326" w:rsidRDefault="00776308" w:rsidP="00776308">
      <w:pPr>
        <w:pStyle w:val="PL"/>
        <w:rPr>
          <w:noProof w:val="0"/>
          <w:snapToGrid w:val="0"/>
        </w:rPr>
      </w:pPr>
      <w:r w:rsidRPr="00F32326">
        <w:rPr>
          <w:noProof w:val="0"/>
          <w:snapToGrid w:val="0"/>
        </w:rPr>
        <w:t>-- **************************************************************</w:t>
      </w:r>
    </w:p>
    <w:p w:rsidR="00776308" w:rsidRPr="00F32326" w:rsidRDefault="00776308" w:rsidP="00776308">
      <w:pPr>
        <w:pStyle w:val="PL"/>
        <w:rPr>
          <w:noProof w:val="0"/>
          <w:snapToGrid w:val="0"/>
        </w:rPr>
      </w:pPr>
    </w:p>
    <w:p w:rsidR="00776308" w:rsidRPr="00F32326" w:rsidRDefault="00776308" w:rsidP="00776308">
      <w:pPr>
        <w:pStyle w:val="PL"/>
        <w:rPr>
          <w:noProof w:val="0"/>
          <w:snapToGrid w:val="0"/>
        </w:rPr>
      </w:pPr>
      <w:r w:rsidRPr="00F32326">
        <w:rPr>
          <w:noProof w:val="0"/>
          <w:snapToGrid w:val="0"/>
        </w:rPr>
        <w:t>UECapabilityInfoIndication ::= SEQUENCE {</w:t>
      </w:r>
    </w:p>
    <w:p w:rsidR="00776308" w:rsidRPr="00F32326" w:rsidRDefault="00776308" w:rsidP="00776308">
      <w:pPr>
        <w:pStyle w:val="PL"/>
        <w:rPr>
          <w:noProof w:val="0"/>
          <w:snapToGrid w:val="0"/>
        </w:rPr>
      </w:pPr>
      <w:r w:rsidRPr="00F32326">
        <w:rPr>
          <w:noProof w:val="0"/>
          <w:snapToGrid w:val="0"/>
        </w:rPr>
        <w:tab/>
        <w:t>protocolIEs</w:t>
      </w:r>
      <w:r w:rsidRPr="00F32326">
        <w:rPr>
          <w:noProof w:val="0"/>
          <w:snapToGrid w:val="0"/>
        </w:rPr>
        <w:tab/>
      </w:r>
      <w:r w:rsidRPr="00F32326">
        <w:rPr>
          <w:noProof w:val="0"/>
          <w:snapToGrid w:val="0"/>
        </w:rPr>
        <w:tab/>
      </w:r>
      <w:r w:rsidRPr="00F32326">
        <w:rPr>
          <w:noProof w:val="0"/>
          <w:snapToGrid w:val="0"/>
        </w:rPr>
        <w:tab/>
        <w:t>ProtocolIE-Container       { { UECapabilityInfoIndicationIEs} },</w:t>
      </w:r>
    </w:p>
    <w:p w:rsidR="00776308" w:rsidRPr="00F32326" w:rsidRDefault="00776308" w:rsidP="00776308">
      <w:pPr>
        <w:pStyle w:val="PL"/>
        <w:rPr>
          <w:noProof w:val="0"/>
          <w:snapToGrid w:val="0"/>
        </w:rPr>
      </w:pPr>
      <w:r w:rsidRPr="00F32326">
        <w:rPr>
          <w:noProof w:val="0"/>
          <w:snapToGrid w:val="0"/>
        </w:rPr>
        <w:tab/>
        <w:t>...</w:t>
      </w:r>
    </w:p>
    <w:p w:rsidR="00776308" w:rsidRPr="00F32326" w:rsidRDefault="00776308" w:rsidP="00776308">
      <w:pPr>
        <w:pStyle w:val="PL"/>
        <w:rPr>
          <w:noProof w:val="0"/>
          <w:snapToGrid w:val="0"/>
        </w:rPr>
      </w:pPr>
      <w:r w:rsidRPr="00F32326">
        <w:rPr>
          <w:noProof w:val="0"/>
          <w:snapToGrid w:val="0"/>
        </w:rPr>
        <w:t>}</w:t>
      </w:r>
    </w:p>
    <w:p w:rsidR="00776308" w:rsidRPr="00F32326" w:rsidRDefault="00776308" w:rsidP="00776308">
      <w:pPr>
        <w:pStyle w:val="PL"/>
        <w:rPr>
          <w:noProof w:val="0"/>
          <w:snapToGrid w:val="0"/>
        </w:rPr>
      </w:pPr>
    </w:p>
    <w:p w:rsidR="00776308" w:rsidRPr="00F32326" w:rsidRDefault="00776308" w:rsidP="00776308">
      <w:pPr>
        <w:pStyle w:val="PL"/>
        <w:rPr>
          <w:noProof w:val="0"/>
          <w:snapToGrid w:val="0"/>
        </w:rPr>
      </w:pPr>
      <w:r w:rsidRPr="00F32326">
        <w:rPr>
          <w:noProof w:val="0"/>
          <w:snapToGrid w:val="0"/>
        </w:rPr>
        <w:t>UECapabilityInfoIndicationIEs S1AP-PROTOCOL-IES ::= {</w:t>
      </w:r>
    </w:p>
    <w:p w:rsidR="00577D08" w:rsidRPr="008D0EDE" w:rsidRDefault="00577D08" w:rsidP="00577D08">
      <w:pPr>
        <w:pStyle w:val="PL"/>
        <w:rPr>
          <w:noProof w:val="0"/>
          <w:snapToGrid w:val="0"/>
        </w:rPr>
      </w:pPr>
      <w:r w:rsidRPr="008D0EDE">
        <w:rPr>
          <w:noProof w:val="0"/>
          <w:snapToGrid w:val="0"/>
        </w:rPr>
        <w:tab/>
        <w:t>{ ID id-MME-UE-S1AP-ID</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CRITICALITY reject</w:t>
      </w:r>
      <w:r w:rsidRPr="008D0EDE">
        <w:rPr>
          <w:noProof w:val="0"/>
          <w:snapToGrid w:val="0"/>
        </w:rPr>
        <w:tab/>
        <w:t>TYPE MME-UE-S1AP-ID</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PRESENCE mandatory}|</w:t>
      </w:r>
    </w:p>
    <w:p w:rsidR="00577D08" w:rsidRPr="008D0EDE" w:rsidRDefault="00577D08" w:rsidP="00577D08">
      <w:pPr>
        <w:pStyle w:val="PL"/>
        <w:rPr>
          <w:noProof w:val="0"/>
          <w:snapToGrid w:val="0"/>
        </w:rPr>
      </w:pPr>
      <w:r w:rsidRPr="008D0EDE">
        <w:rPr>
          <w:noProof w:val="0"/>
          <w:snapToGrid w:val="0"/>
        </w:rPr>
        <w:tab/>
        <w:t>{ ID id-eNB-UE-S1AP-ID</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CRITICALITY reject</w:t>
      </w:r>
      <w:r w:rsidRPr="008D0EDE">
        <w:rPr>
          <w:noProof w:val="0"/>
          <w:snapToGrid w:val="0"/>
        </w:rPr>
        <w:tab/>
        <w:t>TYPE ENB-UE-S1AP-ID</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PRESENCE mandatory}|</w:t>
      </w:r>
    </w:p>
    <w:p w:rsidR="00577D08" w:rsidRPr="008D0EDE" w:rsidRDefault="00577D08" w:rsidP="00577D08">
      <w:pPr>
        <w:pStyle w:val="PL"/>
        <w:rPr>
          <w:noProof w:val="0"/>
          <w:snapToGrid w:val="0"/>
        </w:rPr>
      </w:pPr>
      <w:r w:rsidRPr="008D0EDE">
        <w:rPr>
          <w:noProof w:val="0"/>
          <w:snapToGrid w:val="0"/>
        </w:rPr>
        <w:tab/>
        <w:t>{ ID id-UERadioCapability</w:t>
      </w:r>
      <w:r w:rsidRPr="008D0EDE">
        <w:rPr>
          <w:noProof w:val="0"/>
          <w:snapToGrid w:val="0"/>
        </w:rPr>
        <w:tab/>
      </w:r>
      <w:r w:rsidRPr="008D0EDE">
        <w:rPr>
          <w:noProof w:val="0"/>
          <w:snapToGrid w:val="0"/>
        </w:rPr>
        <w:tab/>
      </w:r>
      <w:r w:rsidRPr="008D0EDE">
        <w:rPr>
          <w:noProof w:val="0"/>
          <w:snapToGrid w:val="0"/>
        </w:rPr>
        <w:tab/>
        <w:t>CRITICALITY ignore</w:t>
      </w:r>
      <w:r w:rsidRPr="008D0EDE">
        <w:rPr>
          <w:noProof w:val="0"/>
          <w:snapToGrid w:val="0"/>
        </w:rPr>
        <w:tab/>
        <w:t>TYPE UERadioCapability</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PRESENCE mandatory}|</w:t>
      </w:r>
    </w:p>
    <w:p w:rsidR="00577D08" w:rsidRPr="008D0EDE" w:rsidRDefault="00577D08" w:rsidP="00577D08">
      <w:pPr>
        <w:pStyle w:val="PL"/>
        <w:rPr>
          <w:noProof w:val="0"/>
          <w:snapToGrid w:val="0"/>
        </w:rPr>
      </w:pPr>
      <w:r w:rsidRPr="008D0EDE">
        <w:rPr>
          <w:noProof w:val="0"/>
          <w:snapToGrid w:val="0"/>
        </w:rPr>
        <w:tab/>
        <w:t>{ ID id-UERadioCapabilityForPaging</w:t>
      </w:r>
      <w:r w:rsidRPr="008D0EDE">
        <w:rPr>
          <w:noProof w:val="0"/>
          <w:snapToGrid w:val="0"/>
        </w:rPr>
        <w:tab/>
        <w:t>CRITICALITY ignore</w:t>
      </w:r>
      <w:r w:rsidRPr="008D0EDE">
        <w:rPr>
          <w:noProof w:val="0"/>
          <w:snapToGrid w:val="0"/>
        </w:rPr>
        <w:tab/>
        <w:t>TYPE UERadioCapabilityForPaging</w:t>
      </w:r>
      <w:r w:rsidRPr="008D0EDE">
        <w:rPr>
          <w:noProof w:val="0"/>
          <w:snapToGrid w:val="0"/>
        </w:rPr>
        <w:tab/>
      </w:r>
      <w:r w:rsidRPr="008D0EDE">
        <w:rPr>
          <w:noProof w:val="0"/>
          <w:snapToGrid w:val="0"/>
        </w:rPr>
        <w:tab/>
        <w:t>PRESENCE optional}|</w:t>
      </w:r>
    </w:p>
    <w:p w:rsidR="00577D08" w:rsidRPr="008D0EDE" w:rsidRDefault="00577D08" w:rsidP="00577D08">
      <w:pPr>
        <w:pStyle w:val="PL"/>
        <w:rPr>
          <w:noProof w:val="0"/>
          <w:snapToGrid w:val="0"/>
        </w:rPr>
      </w:pPr>
      <w:r w:rsidRPr="008D0EDE">
        <w:rPr>
          <w:noProof w:val="0"/>
          <w:snapToGrid w:val="0"/>
        </w:rPr>
        <w:tab/>
        <w:t>{ ID id-UE-Application-Layer-Measurement-Capability</w:t>
      </w:r>
      <w:r w:rsidRPr="008D0EDE">
        <w:rPr>
          <w:noProof w:val="0"/>
          <w:snapToGrid w:val="0"/>
        </w:rPr>
        <w:tab/>
      </w:r>
      <w:r w:rsidRPr="008D0EDE">
        <w:rPr>
          <w:noProof w:val="0"/>
          <w:snapToGrid w:val="0"/>
        </w:rPr>
        <w:tab/>
        <w:t>CRITICALITY ignore</w:t>
      </w:r>
      <w:r w:rsidRPr="008D0EDE">
        <w:rPr>
          <w:noProof w:val="0"/>
          <w:snapToGrid w:val="0"/>
        </w:rPr>
        <w:tab/>
        <w:t>TYPE UE-Application-Layer-Measurement-Capability</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PRESENCE optional}|</w:t>
      </w:r>
    </w:p>
    <w:p w:rsidR="00D83A7C" w:rsidRPr="00F32326" w:rsidRDefault="00577D08" w:rsidP="00577D08">
      <w:pPr>
        <w:pStyle w:val="PL"/>
        <w:rPr>
          <w:ins w:id="248" w:author="Huawei" w:date="2019-09-29T15:42:00Z"/>
          <w:noProof w:val="0"/>
          <w:snapToGrid w:val="0"/>
        </w:rPr>
      </w:pPr>
      <w:r w:rsidRPr="008D0EDE">
        <w:rPr>
          <w:noProof w:val="0"/>
          <w:snapToGrid w:val="0"/>
        </w:rPr>
        <w:tab/>
        <w:t>{ ID id</w:t>
      </w:r>
      <w:r w:rsidRPr="008D0EDE">
        <w:rPr>
          <w:snapToGrid w:val="0"/>
        </w:rPr>
        <w:t>-LTE-M-Indication</w:t>
      </w:r>
      <w:r w:rsidRPr="008D0EDE">
        <w:rPr>
          <w:snapToGrid w:val="0"/>
        </w:rPr>
        <w:tab/>
      </w:r>
      <w:r w:rsidRPr="008D0EDE">
        <w:rPr>
          <w:snapToGrid w:val="0"/>
        </w:rPr>
        <w:tab/>
      </w:r>
      <w:r w:rsidRPr="008D0EDE">
        <w:rPr>
          <w:snapToGrid w:val="0"/>
        </w:rPr>
        <w:tab/>
      </w:r>
      <w:r w:rsidRPr="008D0EDE">
        <w:rPr>
          <w:noProof w:val="0"/>
          <w:snapToGrid w:val="0"/>
        </w:rPr>
        <w:tab/>
        <w:t>CRITICALITY ignore</w:t>
      </w:r>
      <w:r w:rsidRPr="008D0EDE">
        <w:rPr>
          <w:noProof w:val="0"/>
          <w:snapToGrid w:val="0"/>
        </w:rPr>
        <w:tab/>
        <w:t xml:space="preserve">TYPE </w:t>
      </w:r>
      <w:r w:rsidRPr="008D0EDE">
        <w:rPr>
          <w:snapToGrid w:val="0"/>
        </w:rPr>
        <w:t>LTE-M-Indication</w:t>
      </w:r>
      <w:r w:rsidRPr="008D0EDE">
        <w:rPr>
          <w:snapToGrid w:val="0"/>
        </w:rPr>
        <w:tab/>
      </w:r>
      <w:r w:rsidRPr="008D0EDE">
        <w:rPr>
          <w:snapToGrid w:val="0"/>
        </w:rPr>
        <w:tab/>
      </w:r>
      <w:r w:rsidRPr="008D0EDE">
        <w:rPr>
          <w:noProof w:val="0"/>
          <w:snapToGrid w:val="0"/>
        </w:rPr>
        <w:tab/>
      </w:r>
      <w:r w:rsidRPr="008D0EDE">
        <w:rPr>
          <w:noProof w:val="0"/>
          <w:snapToGrid w:val="0"/>
        </w:rPr>
        <w:tab/>
        <w:t>PRESENCE optional}</w:t>
      </w:r>
      <w:ins w:id="249" w:author="Huawei" w:date="2019-09-29T15:42:00Z">
        <w:r w:rsidR="00D83A7C" w:rsidRPr="00F32326">
          <w:rPr>
            <w:noProof w:val="0"/>
            <w:snapToGrid w:val="0"/>
          </w:rPr>
          <w:t>|</w:t>
        </w:r>
      </w:ins>
    </w:p>
    <w:p w:rsidR="00776308" w:rsidRPr="00F32326" w:rsidRDefault="00D83A7C" w:rsidP="00D83A7C">
      <w:pPr>
        <w:pStyle w:val="PL"/>
        <w:rPr>
          <w:noProof w:val="0"/>
          <w:snapToGrid w:val="0"/>
        </w:rPr>
      </w:pPr>
      <w:ins w:id="250" w:author="Huawei" w:date="2019-09-29T15:42:00Z">
        <w:r w:rsidRPr="00F32326">
          <w:rPr>
            <w:noProof w:val="0"/>
            <w:snapToGrid w:val="0"/>
          </w:rPr>
          <w:tab/>
          <w:t>{ ID id</w:t>
        </w:r>
        <w:r w:rsidRPr="00F32326">
          <w:rPr>
            <w:snapToGrid w:val="0"/>
          </w:rPr>
          <w:t>-</w:t>
        </w:r>
        <w:r w:rsidRPr="00D83A7C">
          <w:rPr>
            <w:snapToGrid w:val="0"/>
          </w:rPr>
          <w:t>WUS-Supporting</w:t>
        </w:r>
        <w:r>
          <w:rPr>
            <w:snapToGrid w:val="0"/>
          </w:rPr>
          <w:tab/>
        </w:r>
        <w:r w:rsidRPr="00F32326">
          <w:rPr>
            <w:snapToGrid w:val="0"/>
          </w:rPr>
          <w:tab/>
        </w:r>
        <w:r w:rsidRPr="00F32326">
          <w:rPr>
            <w:snapToGrid w:val="0"/>
          </w:rPr>
          <w:tab/>
        </w:r>
        <w:r w:rsidRPr="00F32326">
          <w:rPr>
            <w:snapToGrid w:val="0"/>
          </w:rPr>
          <w:tab/>
        </w:r>
        <w:r w:rsidRPr="00F32326">
          <w:rPr>
            <w:noProof w:val="0"/>
            <w:snapToGrid w:val="0"/>
          </w:rPr>
          <w:tab/>
          <w:t>CRITICALITY ignore</w:t>
        </w:r>
        <w:r w:rsidRPr="00F32326">
          <w:rPr>
            <w:noProof w:val="0"/>
            <w:snapToGrid w:val="0"/>
          </w:rPr>
          <w:tab/>
          <w:t xml:space="preserve">TYPE </w:t>
        </w:r>
        <w:r w:rsidRPr="00D83A7C">
          <w:rPr>
            <w:snapToGrid w:val="0"/>
          </w:rPr>
          <w:t>WUS-Supporting</w:t>
        </w:r>
        <w:r>
          <w:rPr>
            <w:snapToGrid w:val="0"/>
          </w:rPr>
          <w:tab/>
        </w:r>
        <w:r w:rsidRPr="00F32326">
          <w:rPr>
            <w:snapToGrid w:val="0"/>
          </w:rPr>
          <w:tab/>
        </w:r>
        <w:r w:rsidRPr="00F32326">
          <w:rPr>
            <w:snapToGrid w:val="0"/>
          </w:rPr>
          <w:tab/>
        </w:r>
        <w:r w:rsidRPr="00F32326">
          <w:rPr>
            <w:noProof w:val="0"/>
            <w:snapToGrid w:val="0"/>
          </w:rPr>
          <w:tab/>
        </w:r>
        <w:r w:rsidRPr="00F32326">
          <w:rPr>
            <w:noProof w:val="0"/>
            <w:snapToGrid w:val="0"/>
          </w:rPr>
          <w:tab/>
          <w:t>PRESENCE optional}</w:t>
        </w:r>
      </w:ins>
      <w:r w:rsidR="00776308" w:rsidRPr="00F32326">
        <w:rPr>
          <w:noProof w:val="0"/>
          <w:snapToGrid w:val="0"/>
        </w:rPr>
        <w:t>,</w:t>
      </w:r>
    </w:p>
    <w:p w:rsidR="00776308" w:rsidRPr="00F32326" w:rsidRDefault="00776308" w:rsidP="00776308">
      <w:pPr>
        <w:pStyle w:val="PL"/>
        <w:rPr>
          <w:noProof w:val="0"/>
          <w:snapToGrid w:val="0"/>
        </w:rPr>
      </w:pPr>
      <w:r w:rsidRPr="00F32326">
        <w:rPr>
          <w:noProof w:val="0"/>
          <w:snapToGrid w:val="0"/>
        </w:rPr>
        <w:tab/>
        <w:t>...</w:t>
      </w:r>
    </w:p>
    <w:p w:rsidR="00776308" w:rsidRPr="00F32326" w:rsidRDefault="00776308" w:rsidP="00776308">
      <w:pPr>
        <w:pStyle w:val="PL"/>
        <w:rPr>
          <w:noProof w:val="0"/>
          <w:snapToGrid w:val="0"/>
        </w:rPr>
      </w:pPr>
      <w:r w:rsidRPr="00F32326">
        <w:rPr>
          <w:noProof w:val="0"/>
          <w:snapToGrid w:val="0"/>
        </w:rPr>
        <w:t>}</w:t>
      </w:r>
    </w:p>
    <w:p w:rsidR="00776308" w:rsidRPr="008E19FB" w:rsidRDefault="00776308" w:rsidP="00776308">
      <w:pPr>
        <w:rPr>
          <w:noProof/>
        </w:rPr>
      </w:pPr>
      <w:r w:rsidRPr="008E19FB">
        <w:rPr>
          <w:rFonts w:hint="eastAsia"/>
          <w:b/>
          <w:i/>
          <w:noProof/>
          <w:color w:val="0070C0"/>
          <w:sz w:val="28"/>
          <w:lang w:eastAsia="zh-CN"/>
        </w:rPr>
        <w:t>-</w:t>
      </w:r>
      <w:r w:rsidRPr="008E19FB">
        <w:rPr>
          <w:b/>
          <w:i/>
          <w:noProof/>
          <w:color w:val="0070C0"/>
          <w:sz w:val="28"/>
          <w:lang w:eastAsia="zh-CN"/>
        </w:rPr>
        <w:t>---</w:t>
      </w:r>
      <w:r>
        <w:rPr>
          <w:b/>
          <w:i/>
          <w:noProof/>
          <w:color w:val="0070C0"/>
          <w:sz w:val="28"/>
          <w:lang w:eastAsia="zh-CN"/>
        </w:rPr>
        <w:t>Start</w:t>
      </w:r>
      <w:r w:rsidRPr="008E19FB">
        <w:rPr>
          <w:b/>
          <w:i/>
          <w:noProof/>
          <w:color w:val="0070C0"/>
          <w:sz w:val="28"/>
          <w:lang w:eastAsia="zh-CN"/>
        </w:rPr>
        <w:t xml:space="preserve"> of the </w:t>
      </w:r>
      <w:r>
        <w:rPr>
          <w:b/>
          <w:i/>
          <w:noProof/>
          <w:color w:val="0070C0"/>
          <w:sz w:val="28"/>
          <w:lang w:eastAsia="zh-CN"/>
        </w:rPr>
        <w:t>Next C</w:t>
      </w:r>
      <w:r w:rsidRPr="008E19FB">
        <w:rPr>
          <w:b/>
          <w:i/>
          <w:noProof/>
          <w:color w:val="0070C0"/>
          <w:sz w:val="28"/>
          <w:lang w:eastAsia="zh-CN"/>
        </w:rPr>
        <w:t>hange----</w:t>
      </w:r>
    </w:p>
    <w:p w:rsidR="00776308" w:rsidRPr="00F32326" w:rsidRDefault="00776308" w:rsidP="00776308">
      <w:pPr>
        <w:pStyle w:val="3"/>
        <w:tabs>
          <w:tab w:val="left" w:pos="1140"/>
        </w:tabs>
        <w:ind w:left="1140" w:hanging="1140"/>
      </w:pPr>
      <w:bookmarkStart w:id="251" w:name="_Toc13759757"/>
      <w:r w:rsidRPr="00F32326">
        <w:t>9.3.4</w:t>
      </w:r>
      <w:r w:rsidRPr="00F32326">
        <w:tab/>
        <w:t>Information Element Definitions</w:t>
      </w:r>
      <w:bookmarkEnd w:id="251"/>
    </w:p>
    <w:p w:rsidR="00776308" w:rsidRPr="00F32326" w:rsidRDefault="00776308" w:rsidP="00776308">
      <w:pPr>
        <w:pStyle w:val="PL"/>
        <w:rPr>
          <w:noProof w:val="0"/>
          <w:snapToGrid w:val="0"/>
        </w:rPr>
      </w:pPr>
      <w:r w:rsidRPr="00F32326">
        <w:rPr>
          <w:noProof w:val="0"/>
          <w:snapToGrid w:val="0"/>
        </w:rPr>
        <w:t>-- **************************************************************</w:t>
      </w:r>
    </w:p>
    <w:p w:rsidR="00776308" w:rsidRPr="00F32326" w:rsidRDefault="00776308" w:rsidP="00776308">
      <w:pPr>
        <w:pStyle w:val="PL"/>
        <w:rPr>
          <w:noProof w:val="0"/>
          <w:snapToGrid w:val="0"/>
        </w:rPr>
      </w:pPr>
      <w:r w:rsidRPr="00F32326">
        <w:rPr>
          <w:noProof w:val="0"/>
          <w:snapToGrid w:val="0"/>
        </w:rPr>
        <w:t>--</w:t>
      </w:r>
    </w:p>
    <w:p w:rsidR="00776308" w:rsidRPr="00F32326" w:rsidRDefault="00776308" w:rsidP="00776308">
      <w:pPr>
        <w:pStyle w:val="PL"/>
        <w:rPr>
          <w:noProof w:val="0"/>
          <w:snapToGrid w:val="0"/>
        </w:rPr>
      </w:pPr>
      <w:r w:rsidRPr="00F32326">
        <w:rPr>
          <w:noProof w:val="0"/>
          <w:snapToGrid w:val="0"/>
        </w:rPr>
        <w:t>-- Information Element Definitions</w:t>
      </w:r>
    </w:p>
    <w:p w:rsidR="00776308" w:rsidRPr="00F32326" w:rsidRDefault="00776308" w:rsidP="00776308">
      <w:pPr>
        <w:pStyle w:val="PL"/>
        <w:rPr>
          <w:noProof w:val="0"/>
          <w:snapToGrid w:val="0"/>
        </w:rPr>
      </w:pPr>
      <w:r w:rsidRPr="00F32326">
        <w:rPr>
          <w:noProof w:val="0"/>
          <w:snapToGrid w:val="0"/>
        </w:rPr>
        <w:t>--</w:t>
      </w:r>
    </w:p>
    <w:p w:rsidR="00776308" w:rsidRPr="00F32326" w:rsidRDefault="00776308" w:rsidP="00776308">
      <w:pPr>
        <w:pStyle w:val="PL"/>
        <w:rPr>
          <w:noProof w:val="0"/>
          <w:snapToGrid w:val="0"/>
        </w:rPr>
      </w:pPr>
      <w:r w:rsidRPr="00F32326">
        <w:rPr>
          <w:noProof w:val="0"/>
          <w:snapToGrid w:val="0"/>
        </w:rPr>
        <w:t>-- **************************************************************</w:t>
      </w:r>
    </w:p>
    <w:p w:rsidR="00776308" w:rsidRPr="00F32326" w:rsidRDefault="00776308" w:rsidP="00776308">
      <w:pPr>
        <w:pStyle w:val="PL"/>
        <w:rPr>
          <w:noProof w:val="0"/>
          <w:snapToGrid w:val="0"/>
        </w:rPr>
      </w:pPr>
    </w:p>
    <w:p w:rsidR="00776308" w:rsidRPr="00F32326" w:rsidRDefault="00776308" w:rsidP="00776308">
      <w:pPr>
        <w:pStyle w:val="PL"/>
        <w:rPr>
          <w:noProof w:val="0"/>
          <w:snapToGrid w:val="0"/>
        </w:rPr>
      </w:pPr>
      <w:r w:rsidRPr="00F32326">
        <w:rPr>
          <w:noProof w:val="0"/>
          <w:snapToGrid w:val="0"/>
        </w:rPr>
        <w:t>S1AP-IEs {</w:t>
      </w:r>
    </w:p>
    <w:p w:rsidR="00776308" w:rsidRPr="00F32326" w:rsidRDefault="00776308" w:rsidP="00776308">
      <w:pPr>
        <w:pStyle w:val="PL"/>
        <w:rPr>
          <w:noProof w:val="0"/>
          <w:snapToGrid w:val="0"/>
        </w:rPr>
      </w:pPr>
      <w:r w:rsidRPr="00F32326">
        <w:rPr>
          <w:noProof w:val="0"/>
          <w:snapToGrid w:val="0"/>
        </w:rPr>
        <w:t xml:space="preserve">itu-t (0) identified-organization (4) etsi (0) mobileDomain (0) </w:t>
      </w:r>
    </w:p>
    <w:p w:rsidR="00776308" w:rsidRPr="00F32326" w:rsidRDefault="00776308" w:rsidP="00776308">
      <w:pPr>
        <w:pStyle w:val="PL"/>
        <w:rPr>
          <w:noProof w:val="0"/>
          <w:snapToGrid w:val="0"/>
        </w:rPr>
      </w:pPr>
      <w:r w:rsidRPr="00F32326">
        <w:rPr>
          <w:noProof w:val="0"/>
          <w:snapToGrid w:val="0"/>
        </w:rPr>
        <w:t>eps-Access (21) modules (3) s1ap (1) version1 (1) s1ap-IEs (2) }</w:t>
      </w:r>
    </w:p>
    <w:p w:rsidR="00776308" w:rsidRPr="00F32326" w:rsidRDefault="00776308" w:rsidP="00776308">
      <w:pPr>
        <w:pStyle w:val="PL"/>
        <w:rPr>
          <w:noProof w:val="0"/>
          <w:snapToGrid w:val="0"/>
        </w:rPr>
      </w:pPr>
    </w:p>
    <w:p w:rsidR="00776308" w:rsidRPr="00F32326" w:rsidRDefault="00776308" w:rsidP="00776308">
      <w:pPr>
        <w:pStyle w:val="PL"/>
        <w:rPr>
          <w:noProof w:val="0"/>
          <w:snapToGrid w:val="0"/>
        </w:rPr>
      </w:pPr>
      <w:r w:rsidRPr="00F32326">
        <w:rPr>
          <w:noProof w:val="0"/>
          <w:snapToGrid w:val="0"/>
        </w:rPr>
        <w:t xml:space="preserve">DEFINITIONS AUTOMATIC TAGS ::= </w:t>
      </w:r>
    </w:p>
    <w:p w:rsidR="00776308" w:rsidRPr="00F32326" w:rsidRDefault="00776308" w:rsidP="00776308">
      <w:pPr>
        <w:pStyle w:val="PL"/>
        <w:rPr>
          <w:noProof w:val="0"/>
          <w:snapToGrid w:val="0"/>
        </w:rPr>
      </w:pPr>
    </w:p>
    <w:p w:rsidR="00776308" w:rsidRPr="00F32326" w:rsidRDefault="00776308" w:rsidP="00776308">
      <w:pPr>
        <w:pStyle w:val="PL"/>
        <w:rPr>
          <w:noProof w:val="0"/>
          <w:snapToGrid w:val="0"/>
        </w:rPr>
      </w:pPr>
      <w:r w:rsidRPr="00F32326">
        <w:rPr>
          <w:noProof w:val="0"/>
          <w:snapToGrid w:val="0"/>
        </w:rPr>
        <w:t>BEGIN</w:t>
      </w:r>
    </w:p>
    <w:p w:rsidR="00776308" w:rsidRPr="00F32326" w:rsidRDefault="00776308" w:rsidP="00776308">
      <w:pPr>
        <w:pStyle w:val="PL"/>
        <w:rPr>
          <w:noProof w:val="0"/>
          <w:snapToGrid w:val="0"/>
        </w:rPr>
      </w:pPr>
    </w:p>
    <w:p w:rsidR="00776308" w:rsidRPr="00F32326" w:rsidRDefault="00776308" w:rsidP="00776308">
      <w:pPr>
        <w:pStyle w:val="PL"/>
        <w:rPr>
          <w:noProof w:val="0"/>
          <w:snapToGrid w:val="0"/>
        </w:rPr>
      </w:pPr>
      <w:r w:rsidRPr="00F32326">
        <w:rPr>
          <w:noProof w:val="0"/>
          <w:snapToGrid w:val="0"/>
        </w:rPr>
        <w:t>IMPORTS</w:t>
      </w:r>
    </w:p>
    <w:p w:rsidR="00776308" w:rsidRPr="00F32326" w:rsidRDefault="00776308" w:rsidP="00776308">
      <w:pPr>
        <w:pStyle w:val="PL"/>
        <w:rPr>
          <w:noProof w:val="0"/>
          <w:snapToGrid w:val="0"/>
        </w:rPr>
      </w:pPr>
      <w:r w:rsidRPr="00F32326">
        <w:rPr>
          <w:rFonts w:ascii="Courier" w:hAnsi="Courier" w:cs="Courier"/>
          <w:noProof w:val="0"/>
        </w:rPr>
        <w:tab/>
      </w:r>
      <w:r w:rsidRPr="00F32326">
        <w:rPr>
          <w:noProof w:val="0"/>
          <w:snapToGrid w:val="0"/>
        </w:rPr>
        <w:t>id-E-RABInformationListItem,</w:t>
      </w:r>
    </w:p>
    <w:p w:rsidR="00776308" w:rsidRPr="00F32326" w:rsidRDefault="00776308" w:rsidP="00776308">
      <w:pPr>
        <w:pStyle w:val="PL"/>
        <w:rPr>
          <w:noProof w:val="0"/>
          <w:snapToGrid w:val="0"/>
        </w:rPr>
      </w:pPr>
      <w:r w:rsidRPr="00F32326">
        <w:rPr>
          <w:noProof w:val="0"/>
          <w:snapToGrid w:val="0"/>
        </w:rPr>
        <w:tab/>
        <w:t>id-E-RABItem,</w:t>
      </w:r>
    </w:p>
    <w:p w:rsidR="00776308" w:rsidRPr="00F32326" w:rsidRDefault="00776308" w:rsidP="00776308">
      <w:pPr>
        <w:pStyle w:val="PL"/>
        <w:rPr>
          <w:rFonts w:eastAsia="宋体"/>
          <w:noProof w:val="0"/>
          <w:snapToGrid w:val="0"/>
          <w:lang w:eastAsia="zh-CN"/>
        </w:rPr>
      </w:pPr>
      <w:r w:rsidRPr="00F32326">
        <w:rPr>
          <w:noProof w:val="0"/>
          <w:snapToGrid w:val="0"/>
        </w:rPr>
        <w:tab/>
        <w:t>id-Bearers-SubjectToStatusTransfer-Item,</w:t>
      </w:r>
    </w:p>
    <w:p w:rsidR="00776308" w:rsidRPr="00F32326" w:rsidRDefault="00776308" w:rsidP="00776308">
      <w:pPr>
        <w:pStyle w:val="PL"/>
        <w:rPr>
          <w:rFonts w:ascii="Courier" w:hAnsi="Courier" w:cs="Courier"/>
          <w:noProof w:val="0"/>
        </w:rPr>
      </w:pPr>
      <w:r w:rsidRPr="00F32326">
        <w:rPr>
          <w:rFonts w:eastAsia="宋体"/>
          <w:noProof w:val="0"/>
          <w:snapToGrid w:val="0"/>
          <w:lang w:eastAsia="zh-CN"/>
        </w:rPr>
        <w:tab/>
      </w:r>
      <w:r w:rsidRPr="00F32326">
        <w:rPr>
          <w:noProof w:val="0"/>
          <w:snapToGrid w:val="0"/>
        </w:rPr>
        <w:t>id-</w:t>
      </w:r>
      <w:r w:rsidRPr="00F32326">
        <w:rPr>
          <w:rFonts w:eastAsia="宋体"/>
          <w:noProof w:val="0"/>
          <w:lang w:eastAsia="zh-CN"/>
        </w:rPr>
        <w:t>Time-Synchronisation-Info,</w:t>
      </w:r>
    </w:p>
    <w:p w:rsidR="00776308" w:rsidRDefault="00776308" w:rsidP="00776308">
      <w:pPr>
        <w:rPr>
          <w:b/>
          <w:i/>
          <w:noProof/>
          <w:color w:val="FF0000"/>
          <w:sz w:val="28"/>
          <w:lang w:eastAsia="zh-CN"/>
        </w:rPr>
      </w:pPr>
      <w:r w:rsidRPr="00776308">
        <w:rPr>
          <w:rFonts w:hint="eastAsia"/>
          <w:b/>
          <w:i/>
          <w:noProof/>
          <w:color w:val="FF0000"/>
          <w:sz w:val="28"/>
          <w:highlight w:val="yellow"/>
          <w:lang w:eastAsia="zh-CN"/>
        </w:rPr>
        <w:t>/</w:t>
      </w:r>
      <w:r w:rsidRPr="00776308">
        <w:rPr>
          <w:b/>
          <w:i/>
          <w:noProof/>
          <w:color w:val="FF0000"/>
          <w:sz w:val="28"/>
          <w:highlight w:val="yellow"/>
          <w:lang w:eastAsia="zh-CN"/>
        </w:rPr>
        <w:t>/skip the unchanged part</w:t>
      </w:r>
    </w:p>
    <w:p w:rsidR="00577D08" w:rsidRPr="008D0EDE" w:rsidRDefault="00577D08" w:rsidP="00577D08">
      <w:pPr>
        <w:pStyle w:val="PL"/>
        <w:outlineLvl w:val="3"/>
        <w:rPr>
          <w:noProof w:val="0"/>
          <w:snapToGrid w:val="0"/>
        </w:rPr>
      </w:pPr>
      <w:r w:rsidRPr="008D0EDE">
        <w:rPr>
          <w:noProof w:val="0"/>
          <w:snapToGrid w:val="0"/>
        </w:rPr>
        <w:t>-- N</w:t>
      </w:r>
    </w:p>
    <w:p w:rsidR="00577D08" w:rsidRPr="008D0EDE" w:rsidRDefault="00577D08" w:rsidP="00577D08">
      <w:pPr>
        <w:pStyle w:val="PL"/>
        <w:rPr>
          <w:noProof w:val="0"/>
          <w:snapToGrid w:val="0"/>
        </w:rPr>
      </w:pPr>
    </w:p>
    <w:p w:rsidR="00577D08" w:rsidRPr="008D0EDE" w:rsidRDefault="00577D08" w:rsidP="00577D08">
      <w:pPr>
        <w:pStyle w:val="PL"/>
        <w:rPr>
          <w:noProof w:val="0"/>
          <w:snapToGrid w:val="0"/>
        </w:rPr>
      </w:pPr>
      <w:r w:rsidRPr="008D0EDE">
        <w:rPr>
          <w:noProof w:val="0"/>
          <w:snapToGrid w:val="0"/>
        </w:rPr>
        <w:lastRenderedPageBreak/>
        <w:t>NAS-PDU ::=  OCTET STRING</w:t>
      </w:r>
    </w:p>
    <w:p w:rsidR="00577D08" w:rsidRPr="008D0EDE" w:rsidRDefault="00577D08" w:rsidP="00577D08">
      <w:pPr>
        <w:pStyle w:val="PL"/>
        <w:rPr>
          <w:noProof w:val="0"/>
          <w:snapToGrid w:val="0"/>
          <w:sz w:val="20"/>
        </w:rPr>
      </w:pPr>
    </w:p>
    <w:p w:rsidR="00577D08" w:rsidRPr="008D0EDE" w:rsidRDefault="00577D08" w:rsidP="00577D08">
      <w:pPr>
        <w:pStyle w:val="PL"/>
        <w:rPr>
          <w:noProof w:val="0"/>
          <w:snapToGrid w:val="0"/>
        </w:rPr>
      </w:pPr>
      <w:r w:rsidRPr="008D0EDE">
        <w:rPr>
          <w:noProof w:val="0"/>
          <w:snapToGrid w:val="0"/>
        </w:rPr>
        <w:t>NASSecurityParametersfromE-UTRAN ::= OCTET STRING</w:t>
      </w:r>
    </w:p>
    <w:p w:rsidR="00577D08" w:rsidRPr="008D0EDE" w:rsidRDefault="00577D08" w:rsidP="00577D08">
      <w:pPr>
        <w:pStyle w:val="PL"/>
        <w:rPr>
          <w:noProof w:val="0"/>
          <w:snapToGrid w:val="0"/>
        </w:rPr>
      </w:pPr>
    </w:p>
    <w:p w:rsidR="00577D08" w:rsidRPr="008D0EDE" w:rsidRDefault="00577D08" w:rsidP="00577D08">
      <w:pPr>
        <w:pStyle w:val="PL"/>
        <w:rPr>
          <w:noProof w:val="0"/>
          <w:snapToGrid w:val="0"/>
          <w:sz w:val="20"/>
        </w:rPr>
      </w:pPr>
      <w:r w:rsidRPr="008D0EDE">
        <w:rPr>
          <w:noProof w:val="0"/>
          <w:snapToGrid w:val="0"/>
        </w:rPr>
        <w:t>NASSecurityParameterstoE-UTRAN ::= OCTET STRING</w:t>
      </w:r>
    </w:p>
    <w:p w:rsidR="00577D08" w:rsidRPr="008D0EDE" w:rsidRDefault="00577D08" w:rsidP="00577D08">
      <w:pPr>
        <w:pStyle w:val="PL"/>
        <w:rPr>
          <w:noProof w:val="0"/>
          <w:snapToGrid w:val="0"/>
        </w:rPr>
      </w:pPr>
    </w:p>
    <w:p w:rsidR="00577D08" w:rsidRPr="008D0EDE" w:rsidRDefault="00577D08" w:rsidP="00577D08">
      <w:pPr>
        <w:pStyle w:val="PL"/>
        <w:rPr>
          <w:noProof w:val="0"/>
          <w:snapToGrid w:val="0"/>
        </w:rPr>
      </w:pPr>
      <w:r w:rsidRPr="008D0EDE">
        <w:rPr>
          <w:noProof w:val="0"/>
          <w:snapToGrid w:val="0"/>
        </w:rPr>
        <w:t>NB-IoT-DefaultPagingDRX ::= ENUMERATED {</w:t>
      </w:r>
    </w:p>
    <w:p w:rsidR="00577D08" w:rsidRPr="008D0EDE" w:rsidRDefault="00577D08" w:rsidP="00577D08">
      <w:pPr>
        <w:pStyle w:val="PL"/>
        <w:rPr>
          <w:noProof w:val="0"/>
          <w:snapToGrid w:val="0"/>
        </w:rPr>
      </w:pPr>
      <w:r w:rsidRPr="008D0EDE">
        <w:rPr>
          <w:noProof w:val="0"/>
          <w:snapToGrid w:val="0"/>
        </w:rPr>
        <w:tab/>
        <w:t>v128,</w:t>
      </w:r>
    </w:p>
    <w:p w:rsidR="00577D08" w:rsidRPr="008D0EDE" w:rsidRDefault="00577D08" w:rsidP="00577D08">
      <w:pPr>
        <w:pStyle w:val="PL"/>
        <w:rPr>
          <w:noProof w:val="0"/>
          <w:snapToGrid w:val="0"/>
        </w:rPr>
      </w:pPr>
      <w:r w:rsidRPr="008D0EDE">
        <w:rPr>
          <w:noProof w:val="0"/>
          <w:snapToGrid w:val="0"/>
        </w:rPr>
        <w:tab/>
        <w:t>v256,</w:t>
      </w:r>
    </w:p>
    <w:p w:rsidR="00577D08" w:rsidRPr="008D0EDE" w:rsidRDefault="00577D08" w:rsidP="00577D08">
      <w:pPr>
        <w:pStyle w:val="PL"/>
        <w:rPr>
          <w:noProof w:val="0"/>
          <w:snapToGrid w:val="0"/>
        </w:rPr>
      </w:pPr>
      <w:r w:rsidRPr="008D0EDE">
        <w:rPr>
          <w:noProof w:val="0"/>
          <w:snapToGrid w:val="0"/>
        </w:rPr>
        <w:tab/>
        <w:t>v512,</w:t>
      </w:r>
    </w:p>
    <w:p w:rsidR="00577D08" w:rsidRPr="008D0EDE" w:rsidRDefault="00577D08" w:rsidP="00577D08">
      <w:pPr>
        <w:pStyle w:val="PL"/>
        <w:rPr>
          <w:noProof w:val="0"/>
          <w:snapToGrid w:val="0"/>
        </w:rPr>
      </w:pPr>
      <w:r w:rsidRPr="008D0EDE">
        <w:rPr>
          <w:noProof w:val="0"/>
          <w:snapToGrid w:val="0"/>
        </w:rPr>
        <w:tab/>
        <w:t>v1024,</w:t>
      </w:r>
    </w:p>
    <w:p w:rsidR="00577D08" w:rsidRPr="008D0EDE" w:rsidRDefault="00577D08" w:rsidP="00577D08">
      <w:pPr>
        <w:pStyle w:val="PL"/>
        <w:rPr>
          <w:noProof w:val="0"/>
          <w:snapToGrid w:val="0"/>
        </w:rPr>
      </w:pPr>
      <w:r w:rsidRPr="008D0EDE">
        <w:rPr>
          <w:noProof w:val="0"/>
          <w:snapToGrid w:val="0"/>
        </w:rPr>
        <w:tab/>
        <w:t>...</w:t>
      </w:r>
    </w:p>
    <w:p w:rsidR="00577D08" w:rsidRPr="008D0EDE" w:rsidRDefault="00577D08" w:rsidP="00577D08">
      <w:pPr>
        <w:pStyle w:val="PL"/>
        <w:rPr>
          <w:noProof w:val="0"/>
          <w:snapToGrid w:val="0"/>
        </w:rPr>
      </w:pPr>
      <w:r w:rsidRPr="008D0EDE">
        <w:rPr>
          <w:noProof w:val="0"/>
          <w:snapToGrid w:val="0"/>
        </w:rPr>
        <w:tab/>
        <w:t>}</w:t>
      </w:r>
    </w:p>
    <w:p w:rsidR="00577D08" w:rsidRPr="008D0EDE" w:rsidRDefault="00577D08" w:rsidP="00577D08">
      <w:pPr>
        <w:pStyle w:val="PL"/>
        <w:rPr>
          <w:noProof w:val="0"/>
          <w:snapToGrid w:val="0"/>
        </w:rPr>
      </w:pPr>
    </w:p>
    <w:p w:rsidR="00577D08" w:rsidRPr="008D0EDE" w:rsidRDefault="00577D08" w:rsidP="00577D08">
      <w:pPr>
        <w:pStyle w:val="PL"/>
        <w:rPr>
          <w:noProof w:val="0"/>
          <w:snapToGrid w:val="0"/>
        </w:rPr>
      </w:pPr>
      <w:r w:rsidRPr="008D0EDE">
        <w:rPr>
          <w:noProof w:val="0"/>
          <w:snapToGrid w:val="0"/>
        </w:rPr>
        <w:t xml:space="preserve">NB-IoT-Paging-eDRXInformation ::= SEQUENCE { </w:t>
      </w:r>
    </w:p>
    <w:p w:rsidR="00577D08" w:rsidRPr="008D0EDE" w:rsidRDefault="00577D08" w:rsidP="00577D08">
      <w:pPr>
        <w:pStyle w:val="PL"/>
        <w:rPr>
          <w:noProof w:val="0"/>
          <w:snapToGrid w:val="0"/>
        </w:rPr>
      </w:pPr>
      <w:r w:rsidRPr="008D0EDE">
        <w:rPr>
          <w:noProof w:val="0"/>
          <w:snapToGrid w:val="0"/>
        </w:rPr>
        <w:tab/>
        <w:t>nB-IoT-paging-eDRX-Cycle</w:t>
      </w:r>
      <w:r w:rsidRPr="008D0EDE">
        <w:rPr>
          <w:noProof w:val="0"/>
          <w:snapToGrid w:val="0"/>
        </w:rPr>
        <w:tab/>
      </w:r>
      <w:r w:rsidRPr="008D0EDE">
        <w:rPr>
          <w:noProof w:val="0"/>
          <w:snapToGrid w:val="0"/>
        </w:rPr>
        <w:tab/>
        <w:t>NB-IoT-Paging-eDRX-Cycle,</w:t>
      </w:r>
    </w:p>
    <w:p w:rsidR="00577D08" w:rsidRPr="008D0EDE" w:rsidRDefault="00577D08" w:rsidP="00577D08">
      <w:pPr>
        <w:pStyle w:val="PL"/>
        <w:rPr>
          <w:noProof w:val="0"/>
          <w:snapToGrid w:val="0"/>
        </w:rPr>
      </w:pPr>
      <w:r w:rsidRPr="008D0EDE">
        <w:rPr>
          <w:noProof w:val="0"/>
          <w:snapToGrid w:val="0"/>
        </w:rPr>
        <w:tab/>
        <w:t>nB-IoT-pagingTimeWindow</w:t>
      </w:r>
      <w:r w:rsidRPr="008D0EDE">
        <w:rPr>
          <w:noProof w:val="0"/>
          <w:snapToGrid w:val="0"/>
        </w:rPr>
        <w:tab/>
      </w:r>
      <w:r w:rsidRPr="008D0EDE">
        <w:rPr>
          <w:noProof w:val="0"/>
          <w:snapToGrid w:val="0"/>
        </w:rPr>
        <w:tab/>
      </w:r>
      <w:r w:rsidRPr="008D0EDE">
        <w:rPr>
          <w:noProof w:val="0"/>
          <w:snapToGrid w:val="0"/>
        </w:rPr>
        <w:tab/>
        <w:t>NB-IoT-PagingTimeWindow</w:t>
      </w:r>
      <w:r w:rsidRPr="008D0EDE">
        <w:rPr>
          <w:noProof w:val="0"/>
          <w:snapToGrid w:val="0"/>
        </w:rPr>
        <w:tab/>
      </w:r>
      <w:r w:rsidRPr="008D0EDE">
        <w:rPr>
          <w:noProof w:val="0"/>
          <w:snapToGrid w:val="0"/>
        </w:rPr>
        <w:tab/>
      </w:r>
      <w:r w:rsidRPr="008D0EDE">
        <w:rPr>
          <w:noProof w:val="0"/>
          <w:snapToGrid w:val="0"/>
        </w:rPr>
        <w:tab/>
        <w:t>OPTIONAL,</w:t>
      </w:r>
    </w:p>
    <w:p w:rsidR="00577D08" w:rsidRPr="008D0EDE" w:rsidRDefault="00577D08" w:rsidP="00577D08">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ProtocolExtensionContainer { { NB-IoT-Paging-eDRXInformation-ExtIEs} } OPTIONAL,</w:t>
      </w:r>
    </w:p>
    <w:p w:rsidR="00577D08" w:rsidRPr="008D0EDE" w:rsidRDefault="00577D08" w:rsidP="00577D08">
      <w:pPr>
        <w:pStyle w:val="PL"/>
        <w:rPr>
          <w:noProof w:val="0"/>
          <w:snapToGrid w:val="0"/>
        </w:rPr>
      </w:pPr>
      <w:r w:rsidRPr="008D0EDE">
        <w:rPr>
          <w:noProof w:val="0"/>
          <w:snapToGrid w:val="0"/>
        </w:rPr>
        <w:tab/>
        <w:t>...</w:t>
      </w:r>
    </w:p>
    <w:p w:rsidR="00577D08" w:rsidRPr="008D0EDE" w:rsidRDefault="00577D08" w:rsidP="00577D08">
      <w:pPr>
        <w:pStyle w:val="PL"/>
        <w:rPr>
          <w:noProof w:val="0"/>
          <w:snapToGrid w:val="0"/>
        </w:rPr>
      </w:pPr>
      <w:r w:rsidRPr="008D0EDE">
        <w:rPr>
          <w:noProof w:val="0"/>
          <w:snapToGrid w:val="0"/>
        </w:rPr>
        <w:t>}</w:t>
      </w:r>
    </w:p>
    <w:p w:rsidR="00577D08" w:rsidRPr="008D0EDE" w:rsidRDefault="00577D08" w:rsidP="00577D08">
      <w:pPr>
        <w:pStyle w:val="PL"/>
        <w:rPr>
          <w:noProof w:val="0"/>
          <w:snapToGrid w:val="0"/>
        </w:rPr>
      </w:pPr>
    </w:p>
    <w:p w:rsidR="00577D08" w:rsidRPr="008D0EDE" w:rsidRDefault="00577D08" w:rsidP="00577D08">
      <w:pPr>
        <w:pStyle w:val="PL"/>
        <w:rPr>
          <w:noProof w:val="0"/>
          <w:snapToGrid w:val="0"/>
        </w:rPr>
      </w:pPr>
      <w:r w:rsidRPr="008D0EDE">
        <w:rPr>
          <w:noProof w:val="0"/>
          <w:snapToGrid w:val="0"/>
        </w:rPr>
        <w:t>NB-IoT-Paging-eDRXInformation-ExtIEs S1AP-PROTOCOL-EXTENSION ::= {</w:t>
      </w:r>
    </w:p>
    <w:p w:rsidR="00577D08" w:rsidRPr="008D0EDE" w:rsidRDefault="00577D08" w:rsidP="00577D08">
      <w:pPr>
        <w:pStyle w:val="PL"/>
        <w:rPr>
          <w:noProof w:val="0"/>
          <w:snapToGrid w:val="0"/>
        </w:rPr>
      </w:pPr>
      <w:r w:rsidRPr="008D0EDE">
        <w:rPr>
          <w:noProof w:val="0"/>
          <w:snapToGrid w:val="0"/>
        </w:rPr>
        <w:tab/>
        <w:t>...</w:t>
      </w:r>
    </w:p>
    <w:p w:rsidR="00577D08" w:rsidRPr="008D0EDE" w:rsidRDefault="00577D08" w:rsidP="00577D08">
      <w:pPr>
        <w:pStyle w:val="PL"/>
        <w:rPr>
          <w:noProof w:val="0"/>
          <w:snapToGrid w:val="0"/>
        </w:rPr>
      </w:pPr>
      <w:r w:rsidRPr="008D0EDE">
        <w:rPr>
          <w:noProof w:val="0"/>
          <w:snapToGrid w:val="0"/>
        </w:rPr>
        <w:t>}</w:t>
      </w:r>
    </w:p>
    <w:p w:rsidR="00577D08" w:rsidRPr="008D0EDE" w:rsidRDefault="00577D08" w:rsidP="00577D08">
      <w:pPr>
        <w:pStyle w:val="PL"/>
        <w:rPr>
          <w:noProof w:val="0"/>
          <w:snapToGrid w:val="0"/>
        </w:rPr>
      </w:pPr>
    </w:p>
    <w:p w:rsidR="00577D08" w:rsidRPr="008D0EDE" w:rsidRDefault="00577D08" w:rsidP="00577D08">
      <w:pPr>
        <w:pStyle w:val="PL"/>
        <w:rPr>
          <w:noProof w:val="0"/>
          <w:snapToGrid w:val="0"/>
        </w:rPr>
      </w:pPr>
      <w:r w:rsidRPr="008D0EDE">
        <w:rPr>
          <w:noProof w:val="0"/>
          <w:snapToGrid w:val="0"/>
        </w:rPr>
        <w:t>NB-IoT-Paging-eDRX-Cycle ::= ENUMERATED{hf2, hf4, hf6, hf8, hf10, hf12, hf14, hf16, hf32, hf64, hf128, hf256, hf512, hf1024, ...}</w:t>
      </w:r>
    </w:p>
    <w:p w:rsidR="00577D08" w:rsidRPr="008D0EDE" w:rsidRDefault="00577D08" w:rsidP="00577D08">
      <w:pPr>
        <w:pStyle w:val="PL"/>
        <w:rPr>
          <w:noProof w:val="0"/>
          <w:snapToGrid w:val="0"/>
        </w:rPr>
      </w:pPr>
    </w:p>
    <w:p w:rsidR="00577D08" w:rsidRPr="008D0EDE" w:rsidRDefault="00577D08" w:rsidP="00577D08">
      <w:pPr>
        <w:pStyle w:val="PL"/>
        <w:rPr>
          <w:noProof w:val="0"/>
          <w:snapToGrid w:val="0"/>
        </w:rPr>
      </w:pPr>
      <w:r w:rsidRPr="008D0EDE">
        <w:rPr>
          <w:noProof w:val="0"/>
          <w:snapToGrid w:val="0"/>
        </w:rPr>
        <w:t>NB-IoT-PagingTimeWindow ::= ENUMERATED{s1, s2, s3, s4, s5, s6, s7, s8, s9, s10, s11, s12, s13, s14, s15, s16, ...}</w:t>
      </w:r>
    </w:p>
    <w:p w:rsidR="00577D08" w:rsidRPr="008D0EDE" w:rsidRDefault="00577D08" w:rsidP="00577D08">
      <w:pPr>
        <w:pStyle w:val="PL"/>
        <w:rPr>
          <w:noProof w:val="0"/>
          <w:snapToGrid w:val="0"/>
        </w:rPr>
      </w:pPr>
    </w:p>
    <w:p w:rsidR="00577D08" w:rsidRPr="008D0EDE" w:rsidRDefault="00577D08" w:rsidP="00577D08">
      <w:pPr>
        <w:pStyle w:val="PL"/>
        <w:rPr>
          <w:noProof w:val="0"/>
          <w:snapToGrid w:val="0"/>
        </w:rPr>
      </w:pPr>
      <w:r w:rsidRPr="008D0EDE">
        <w:rPr>
          <w:noProof w:val="0"/>
          <w:snapToGrid w:val="0"/>
        </w:rPr>
        <w:t>NB-IoT-UEIdentityIndexValue ::= BIT STRING (SIZE (12))</w:t>
      </w:r>
    </w:p>
    <w:p w:rsidR="00577D08" w:rsidRPr="008D0EDE" w:rsidRDefault="00577D08" w:rsidP="00577D08">
      <w:pPr>
        <w:pStyle w:val="PL"/>
        <w:rPr>
          <w:noProof w:val="0"/>
          <w:snapToGrid w:val="0"/>
        </w:rPr>
      </w:pPr>
    </w:p>
    <w:p w:rsidR="00577D08" w:rsidRPr="008D0EDE" w:rsidRDefault="00577D08" w:rsidP="00577D08">
      <w:pPr>
        <w:pStyle w:val="PL"/>
        <w:rPr>
          <w:noProof w:val="0"/>
          <w:snapToGrid w:val="0"/>
        </w:rPr>
      </w:pPr>
      <w:r w:rsidRPr="008D0EDE">
        <w:rPr>
          <w:noProof w:val="0"/>
          <w:snapToGrid w:val="0"/>
        </w:rPr>
        <w:t>NextPagingAreaScope ::= ENUMERATED {</w:t>
      </w:r>
    </w:p>
    <w:p w:rsidR="00577D08" w:rsidRPr="008D0EDE" w:rsidRDefault="00577D08" w:rsidP="00577D08">
      <w:pPr>
        <w:pStyle w:val="PL"/>
        <w:rPr>
          <w:noProof w:val="0"/>
          <w:snapToGrid w:val="0"/>
        </w:rPr>
      </w:pPr>
      <w:r w:rsidRPr="008D0EDE">
        <w:rPr>
          <w:noProof w:val="0"/>
          <w:snapToGrid w:val="0"/>
        </w:rPr>
        <w:tab/>
        <w:t>same,</w:t>
      </w:r>
    </w:p>
    <w:p w:rsidR="00577D08" w:rsidRPr="008D0EDE" w:rsidRDefault="00577D08" w:rsidP="00577D08">
      <w:pPr>
        <w:pStyle w:val="PL"/>
        <w:rPr>
          <w:noProof w:val="0"/>
          <w:snapToGrid w:val="0"/>
        </w:rPr>
      </w:pPr>
      <w:r w:rsidRPr="008D0EDE">
        <w:rPr>
          <w:noProof w:val="0"/>
          <w:snapToGrid w:val="0"/>
        </w:rPr>
        <w:tab/>
        <w:t>changed,</w:t>
      </w:r>
    </w:p>
    <w:p w:rsidR="00577D08" w:rsidRPr="008D0EDE" w:rsidRDefault="00577D08" w:rsidP="00577D08">
      <w:pPr>
        <w:pStyle w:val="PL"/>
        <w:rPr>
          <w:noProof w:val="0"/>
          <w:snapToGrid w:val="0"/>
        </w:rPr>
      </w:pPr>
      <w:r w:rsidRPr="008D0EDE">
        <w:rPr>
          <w:noProof w:val="0"/>
          <w:snapToGrid w:val="0"/>
        </w:rPr>
        <w:tab/>
        <w:t>...</w:t>
      </w:r>
    </w:p>
    <w:p w:rsidR="00577D08" w:rsidRPr="008D0EDE" w:rsidRDefault="00577D08" w:rsidP="00577D08">
      <w:pPr>
        <w:pStyle w:val="PL"/>
        <w:rPr>
          <w:noProof w:val="0"/>
          <w:snapToGrid w:val="0"/>
        </w:rPr>
      </w:pPr>
      <w:r w:rsidRPr="008D0EDE">
        <w:rPr>
          <w:noProof w:val="0"/>
          <w:snapToGrid w:val="0"/>
        </w:rPr>
        <w:t>}</w:t>
      </w:r>
    </w:p>
    <w:p w:rsidR="00577D08" w:rsidRPr="008D0EDE" w:rsidRDefault="00577D08" w:rsidP="00577D08">
      <w:pPr>
        <w:pStyle w:val="PL"/>
        <w:rPr>
          <w:noProof w:val="0"/>
          <w:snapToGrid w:val="0"/>
        </w:rPr>
      </w:pPr>
    </w:p>
    <w:p w:rsidR="00577D08" w:rsidRPr="008D0EDE" w:rsidRDefault="00577D08" w:rsidP="00577D08">
      <w:pPr>
        <w:pStyle w:val="PL"/>
        <w:rPr>
          <w:noProof w:val="0"/>
          <w:snapToGrid w:val="0"/>
        </w:rPr>
      </w:pPr>
    </w:p>
    <w:p w:rsidR="00577D08" w:rsidRPr="008D0EDE" w:rsidRDefault="00577D08" w:rsidP="00577D08">
      <w:pPr>
        <w:pStyle w:val="PL"/>
        <w:rPr>
          <w:noProof w:val="0"/>
          <w:snapToGrid w:val="0"/>
        </w:rPr>
      </w:pPr>
      <w:r w:rsidRPr="008D0EDE">
        <w:rPr>
          <w:noProof w:val="0"/>
          <w:snapToGrid w:val="0"/>
        </w:rPr>
        <w:t>NRCellIdentity ::= BIT STRING (SIZE(36))</w:t>
      </w:r>
    </w:p>
    <w:p w:rsidR="00577D08" w:rsidRPr="008D0EDE" w:rsidRDefault="00577D08" w:rsidP="00577D08">
      <w:pPr>
        <w:pStyle w:val="PL"/>
        <w:rPr>
          <w:noProof w:val="0"/>
          <w:snapToGrid w:val="0"/>
        </w:rPr>
      </w:pPr>
    </w:p>
    <w:p w:rsidR="00577D08" w:rsidRPr="008D0EDE" w:rsidRDefault="00577D08" w:rsidP="00577D08">
      <w:pPr>
        <w:pStyle w:val="PL"/>
        <w:rPr>
          <w:noProof w:val="0"/>
          <w:snapToGrid w:val="0"/>
        </w:rPr>
      </w:pPr>
      <w:r w:rsidRPr="008D0EDE">
        <w:rPr>
          <w:noProof w:val="0"/>
          <w:snapToGrid w:val="0"/>
        </w:rPr>
        <w:t>NR-CGI ::= SEQUENCE {</w:t>
      </w:r>
    </w:p>
    <w:p w:rsidR="00577D08" w:rsidRPr="008D0EDE" w:rsidRDefault="00577D08" w:rsidP="00577D08">
      <w:pPr>
        <w:pStyle w:val="PL"/>
        <w:rPr>
          <w:noProof w:val="0"/>
          <w:snapToGrid w:val="0"/>
        </w:rPr>
      </w:pPr>
      <w:r w:rsidRPr="008D0EDE">
        <w:rPr>
          <w:noProof w:val="0"/>
          <w:snapToGrid w:val="0"/>
        </w:rPr>
        <w:tab/>
        <w:t>pLMNIdentity</w:t>
      </w:r>
      <w:r w:rsidRPr="008D0EDE">
        <w:rPr>
          <w:noProof w:val="0"/>
          <w:snapToGrid w:val="0"/>
        </w:rPr>
        <w:tab/>
      </w:r>
      <w:r w:rsidRPr="008D0EDE">
        <w:rPr>
          <w:noProof w:val="0"/>
          <w:snapToGrid w:val="0"/>
        </w:rPr>
        <w:tab/>
        <w:t>PLMNidentity,</w:t>
      </w:r>
    </w:p>
    <w:p w:rsidR="00577D08" w:rsidRPr="008D0EDE" w:rsidRDefault="00577D08" w:rsidP="00577D08">
      <w:pPr>
        <w:pStyle w:val="PL"/>
        <w:rPr>
          <w:noProof w:val="0"/>
          <w:snapToGrid w:val="0"/>
        </w:rPr>
      </w:pPr>
      <w:r w:rsidRPr="008D0EDE">
        <w:rPr>
          <w:noProof w:val="0"/>
          <w:snapToGrid w:val="0"/>
        </w:rPr>
        <w:tab/>
        <w:t>nRCellIdentity</w:t>
      </w:r>
      <w:r w:rsidRPr="008D0EDE">
        <w:rPr>
          <w:noProof w:val="0"/>
          <w:snapToGrid w:val="0"/>
        </w:rPr>
        <w:tab/>
      </w:r>
      <w:r w:rsidRPr="008D0EDE">
        <w:rPr>
          <w:noProof w:val="0"/>
          <w:snapToGrid w:val="0"/>
        </w:rPr>
        <w:tab/>
        <w:t>NRCellIdentity,</w:t>
      </w:r>
    </w:p>
    <w:p w:rsidR="00577D08" w:rsidRPr="008D0EDE" w:rsidRDefault="00577D08" w:rsidP="00577D08">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{NR-CGI-ExtIEs} } OPTIONAL,</w:t>
      </w:r>
    </w:p>
    <w:p w:rsidR="00577D08" w:rsidRPr="008D0EDE" w:rsidRDefault="00577D08" w:rsidP="00577D08">
      <w:pPr>
        <w:pStyle w:val="PL"/>
        <w:rPr>
          <w:noProof w:val="0"/>
          <w:snapToGrid w:val="0"/>
        </w:rPr>
      </w:pPr>
      <w:r w:rsidRPr="008D0EDE">
        <w:rPr>
          <w:noProof w:val="0"/>
          <w:snapToGrid w:val="0"/>
        </w:rPr>
        <w:tab/>
        <w:t>...</w:t>
      </w:r>
    </w:p>
    <w:p w:rsidR="00577D08" w:rsidRPr="008D0EDE" w:rsidRDefault="00577D08" w:rsidP="00577D08">
      <w:pPr>
        <w:pStyle w:val="PL"/>
        <w:rPr>
          <w:noProof w:val="0"/>
          <w:snapToGrid w:val="0"/>
        </w:rPr>
      </w:pPr>
      <w:r w:rsidRPr="008D0EDE">
        <w:rPr>
          <w:noProof w:val="0"/>
          <w:snapToGrid w:val="0"/>
        </w:rPr>
        <w:t>}</w:t>
      </w:r>
    </w:p>
    <w:p w:rsidR="00577D08" w:rsidRPr="008D0EDE" w:rsidRDefault="00577D08" w:rsidP="00577D08">
      <w:pPr>
        <w:pStyle w:val="PL"/>
        <w:rPr>
          <w:noProof w:val="0"/>
          <w:snapToGrid w:val="0"/>
        </w:rPr>
      </w:pPr>
    </w:p>
    <w:p w:rsidR="00577D08" w:rsidRPr="008D0EDE" w:rsidRDefault="00577D08" w:rsidP="00577D08">
      <w:pPr>
        <w:pStyle w:val="PL"/>
        <w:rPr>
          <w:noProof w:val="0"/>
          <w:snapToGrid w:val="0"/>
        </w:rPr>
      </w:pPr>
      <w:r w:rsidRPr="008D0EDE">
        <w:rPr>
          <w:noProof w:val="0"/>
          <w:snapToGrid w:val="0"/>
        </w:rPr>
        <w:t>NR-CGI-ExtIEs S1AP-PROTOCOL-EXTENSION ::= {</w:t>
      </w:r>
    </w:p>
    <w:p w:rsidR="00577D08" w:rsidRPr="008D0EDE" w:rsidRDefault="00577D08" w:rsidP="00577D08">
      <w:pPr>
        <w:pStyle w:val="PL"/>
        <w:rPr>
          <w:noProof w:val="0"/>
          <w:snapToGrid w:val="0"/>
        </w:rPr>
      </w:pPr>
      <w:r w:rsidRPr="008D0EDE">
        <w:rPr>
          <w:noProof w:val="0"/>
          <w:snapToGrid w:val="0"/>
        </w:rPr>
        <w:tab/>
        <w:t>...</w:t>
      </w:r>
    </w:p>
    <w:p w:rsidR="00577D08" w:rsidRPr="008D0EDE" w:rsidRDefault="00577D08" w:rsidP="00577D08">
      <w:pPr>
        <w:pStyle w:val="PL"/>
        <w:rPr>
          <w:noProof w:val="0"/>
          <w:snapToGrid w:val="0"/>
        </w:rPr>
      </w:pPr>
      <w:r w:rsidRPr="008D0EDE">
        <w:rPr>
          <w:noProof w:val="0"/>
          <w:snapToGrid w:val="0"/>
        </w:rPr>
        <w:t>}</w:t>
      </w:r>
    </w:p>
    <w:p w:rsidR="00577D08" w:rsidRPr="008D0EDE" w:rsidRDefault="00577D08" w:rsidP="00577D08">
      <w:pPr>
        <w:pStyle w:val="PL"/>
        <w:rPr>
          <w:noProof w:val="0"/>
          <w:snapToGrid w:val="0"/>
        </w:rPr>
      </w:pPr>
    </w:p>
    <w:p w:rsidR="00577D08" w:rsidRPr="008D0EDE" w:rsidRDefault="00577D08" w:rsidP="00577D08">
      <w:pPr>
        <w:pStyle w:val="PL"/>
        <w:rPr>
          <w:noProof w:val="0"/>
          <w:snapToGrid w:val="0"/>
        </w:rPr>
      </w:pPr>
    </w:p>
    <w:p w:rsidR="00577D08" w:rsidRPr="008D0EDE" w:rsidRDefault="00577D08" w:rsidP="00577D08">
      <w:pPr>
        <w:pStyle w:val="PL"/>
        <w:rPr>
          <w:noProof w:val="0"/>
          <w:snapToGrid w:val="0"/>
        </w:rPr>
      </w:pPr>
      <w:r w:rsidRPr="008D0EDE">
        <w:rPr>
          <w:noProof w:val="0"/>
          <w:snapToGrid w:val="0"/>
        </w:rPr>
        <w:lastRenderedPageBreak/>
        <w:t>NRencryptionAlgorithms ::= BIT STRING (SIZE (16,...))</w:t>
      </w:r>
    </w:p>
    <w:p w:rsidR="00577D08" w:rsidRPr="008D0EDE" w:rsidRDefault="00577D08" w:rsidP="00577D08">
      <w:pPr>
        <w:pStyle w:val="PL"/>
        <w:rPr>
          <w:noProof w:val="0"/>
          <w:snapToGrid w:val="0"/>
        </w:rPr>
      </w:pPr>
      <w:r w:rsidRPr="008D0EDE">
        <w:rPr>
          <w:noProof w:val="0"/>
          <w:snapToGrid w:val="0"/>
        </w:rPr>
        <w:t>NRintegrityProtectionAlgorithms ::= BIT STRING (SIZE (16,...))</w:t>
      </w:r>
    </w:p>
    <w:p w:rsidR="00577D08" w:rsidRPr="008D0EDE" w:rsidRDefault="00577D08" w:rsidP="00577D08">
      <w:pPr>
        <w:pStyle w:val="PL"/>
        <w:rPr>
          <w:noProof w:val="0"/>
          <w:snapToGrid w:val="0"/>
        </w:rPr>
      </w:pPr>
    </w:p>
    <w:p w:rsidR="00577D08" w:rsidRPr="008D0EDE" w:rsidRDefault="00577D08" w:rsidP="00577D08">
      <w:pPr>
        <w:pStyle w:val="PL"/>
        <w:rPr>
          <w:noProof w:val="0"/>
          <w:snapToGrid w:val="0"/>
        </w:rPr>
      </w:pPr>
      <w:r w:rsidRPr="008D0EDE">
        <w:rPr>
          <w:noProof w:val="0"/>
          <w:snapToGrid w:val="0"/>
        </w:rPr>
        <w:t>NRrestriction</w:t>
      </w:r>
      <w:r w:rsidRPr="008D0EDE">
        <w:rPr>
          <w:snapToGrid w:val="0"/>
          <w:szCs w:val="16"/>
          <w:lang w:eastAsia="fr-FR"/>
        </w:rPr>
        <w:t>inEPSasSecondaryRAT</w:t>
      </w:r>
      <w:r w:rsidRPr="008D0EDE">
        <w:rPr>
          <w:noProof w:val="0"/>
          <w:snapToGrid w:val="0"/>
        </w:rPr>
        <w:t xml:space="preserve"> ::= ENUMERATED {</w:t>
      </w:r>
    </w:p>
    <w:p w:rsidR="00577D08" w:rsidRPr="008D0EDE" w:rsidRDefault="00577D08" w:rsidP="00577D08">
      <w:pPr>
        <w:pStyle w:val="PL"/>
        <w:rPr>
          <w:noProof w:val="0"/>
          <w:snapToGrid w:val="0"/>
        </w:rPr>
      </w:pPr>
      <w:r w:rsidRPr="008D0EDE">
        <w:rPr>
          <w:noProof w:val="0"/>
          <w:snapToGrid w:val="0"/>
        </w:rPr>
        <w:tab/>
        <w:t>nRrestricted</w:t>
      </w:r>
      <w:r w:rsidRPr="008D0EDE">
        <w:rPr>
          <w:snapToGrid w:val="0"/>
          <w:szCs w:val="16"/>
          <w:lang w:eastAsia="fr-FR"/>
        </w:rPr>
        <w:t>inEPSasSecondaryRAT</w:t>
      </w:r>
      <w:r w:rsidRPr="008D0EDE">
        <w:rPr>
          <w:noProof w:val="0"/>
          <w:snapToGrid w:val="0"/>
        </w:rPr>
        <w:t>,</w:t>
      </w:r>
    </w:p>
    <w:p w:rsidR="00577D08" w:rsidRPr="008D0EDE" w:rsidRDefault="00577D08" w:rsidP="00577D08">
      <w:pPr>
        <w:pStyle w:val="PL"/>
        <w:rPr>
          <w:noProof w:val="0"/>
          <w:snapToGrid w:val="0"/>
        </w:rPr>
      </w:pPr>
      <w:r w:rsidRPr="008D0EDE">
        <w:rPr>
          <w:noProof w:val="0"/>
          <w:snapToGrid w:val="0"/>
        </w:rPr>
        <w:tab/>
        <w:t>...</w:t>
      </w:r>
    </w:p>
    <w:p w:rsidR="00577D08" w:rsidRPr="008D0EDE" w:rsidRDefault="00577D08" w:rsidP="00577D08">
      <w:pPr>
        <w:pStyle w:val="PL"/>
        <w:rPr>
          <w:noProof w:val="0"/>
          <w:snapToGrid w:val="0"/>
        </w:rPr>
      </w:pPr>
      <w:r w:rsidRPr="008D0EDE">
        <w:rPr>
          <w:noProof w:val="0"/>
          <w:snapToGrid w:val="0"/>
        </w:rPr>
        <w:t>}</w:t>
      </w:r>
    </w:p>
    <w:p w:rsidR="00577D08" w:rsidRPr="008D0EDE" w:rsidRDefault="00577D08" w:rsidP="00577D08">
      <w:pPr>
        <w:pStyle w:val="PL"/>
        <w:rPr>
          <w:noProof w:val="0"/>
          <w:snapToGrid w:val="0"/>
        </w:rPr>
      </w:pPr>
    </w:p>
    <w:p w:rsidR="00577D08" w:rsidRPr="008D0EDE" w:rsidRDefault="00577D08" w:rsidP="00577D08">
      <w:pPr>
        <w:pStyle w:val="PL"/>
        <w:rPr>
          <w:snapToGrid w:val="0"/>
        </w:rPr>
      </w:pPr>
      <w:r w:rsidRPr="008D0EDE">
        <w:rPr>
          <w:snapToGrid w:val="0"/>
        </w:rPr>
        <w:t>NRrestrictionin5GS ::= ENUMERATED {</w:t>
      </w:r>
    </w:p>
    <w:p w:rsidR="00577D08" w:rsidRPr="008D0EDE" w:rsidRDefault="00577D08" w:rsidP="00577D08">
      <w:pPr>
        <w:pStyle w:val="PL"/>
        <w:rPr>
          <w:snapToGrid w:val="0"/>
        </w:rPr>
      </w:pPr>
      <w:r w:rsidRPr="008D0EDE">
        <w:rPr>
          <w:snapToGrid w:val="0"/>
        </w:rPr>
        <w:tab/>
        <w:t>nRrestrictedin5GS,</w:t>
      </w:r>
    </w:p>
    <w:p w:rsidR="00577D08" w:rsidRPr="008D0EDE" w:rsidRDefault="00577D08" w:rsidP="00577D08">
      <w:pPr>
        <w:pStyle w:val="PL"/>
        <w:rPr>
          <w:snapToGrid w:val="0"/>
        </w:rPr>
      </w:pPr>
      <w:r w:rsidRPr="008D0EDE">
        <w:rPr>
          <w:snapToGrid w:val="0"/>
        </w:rPr>
        <w:tab/>
        <w:t>...</w:t>
      </w:r>
    </w:p>
    <w:p w:rsidR="00577D08" w:rsidRPr="008D0EDE" w:rsidRDefault="00577D08" w:rsidP="00577D08">
      <w:pPr>
        <w:pStyle w:val="PL"/>
        <w:rPr>
          <w:snapToGrid w:val="0"/>
        </w:rPr>
      </w:pPr>
      <w:r w:rsidRPr="008D0EDE">
        <w:rPr>
          <w:snapToGrid w:val="0"/>
        </w:rPr>
        <w:t>}</w:t>
      </w:r>
    </w:p>
    <w:p w:rsidR="00577D08" w:rsidRPr="008D0EDE" w:rsidRDefault="00577D08" w:rsidP="00577D08">
      <w:pPr>
        <w:pStyle w:val="PL"/>
        <w:spacing w:line="0" w:lineRule="atLeast"/>
        <w:rPr>
          <w:noProof w:val="0"/>
          <w:snapToGrid w:val="0"/>
        </w:rPr>
      </w:pPr>
    </w:p>
    <w:p w:rsidR="00577D08" w:rsidRPr="008D0EDE" w:rsidRDefault="00577D08" w:rsidP="00577D08">
      <w:pPr>
        <w:pStyle w:val="PL"/>
        <w:spacing w:line="0" w:lineRule="atLeast"/>
        <w:rPr>
          <w:noProof w:val="0"/>
          <w:snapToGrid w:val="0"/>
        </w:rPr>
      </w:pPr>
      <w:r w:rsidRPr="008D0EDE">
        <w:rPr>
          <w:noProof w:val="0"/>
          <w:snapToGrid w:val="0"/>
        </w:rPr>
        <w:t>NRUESecurityCapabilities ::= SEQUENCE {</w:t>
      </w:r>
    </w:p>
    <w:p w:rsidR="00577D08" w:rsidRPr="008D0EDE" w:rsidRDefault="00577D08" w:rsidP="00577D08">
      <w:pPr>
        <w:pStyle w:val="PL"/>
        <w:rPr>
          <w:noProof w:val="0"/>
        </w:rPr>
      </w:pPr>
      <w:r w:rsidRPr="008D0EDE">
        <w:rPr>
          <w:noProof w:val="0"/>
        </w:rPr>
        <w:tab/>
        <w:t>nRencryptionAlgorithms</w:t>
      </w:r>
      <w:r w:rsidRPr="008D0EDE">
        <w:rPr>
          <w:noProof w:val="0"/>
        </w:rPr>
        <w:tab/>
      </w:r>
      <w:r w:rsidRPr="008D0EDE">
        <w:rPr>
          <w:noProof w:val="0"/>
        </w:rPr>
        <w:tab/>
      </w:r>
      <w:r w:rsidRPr="008D0EDE">
        <w:rPr>
          <w:noProof w:val="0"/>
        </w:rPr>
        <w:tab/>
      </w:r>
      <w:r w:rsidRPr="008D0EDE">
        <w:rPr>
          <w:noProof w:val="0"/>
        </w:rPr>
        <w:tab/>
        <w:t>NRencryptionAlgorithms,</w:t>
      </w:r>
    </w:p>
    <w:p w:rsidR="00577D08" w:rsidRPr="008D0EDE" w:rsidRDefault="00577D08" w:rsidP="00577D08">
      <w:pPr>
        <w:pStyle w:val="PL"/>
        <w:rPr>
          <w:noProof w:val="0"/>
        </w:rPr>
      </w:pPr>
      <w:r w:rsidRPr="008D0EDE">
        <w:rPr>
          <w:noProof w:val="0"/>
        </w:rPr>
        <w:tab/>
        <w:t>nRintegrityProtectionAlgorithms</w:t>
      </w:r>
      <w:r w:rsidRPr="008D0EDE">
        <w:rPr>
          <w:noProof w:val="0"/>
        </w:rPr>
        <w:tab/>
      </w:r>
      <w:r w:rsidRPr="008D0EDE">
        <w:rPr>
          <w:noProof w:val="0"/>
        </w:rPr>
        <w:tab/>
        <w:t>NRintegrityProtectionAlgorithms,</w:t>
      </w:r>
    </w:p>
    <w:p w:rsidR="00577D08" w:rsidRPr="008D0EDE" w:rsidRDefault="00577D08" w:rsidP="00577D08">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ProtocolExtensionContainer { { NRUESecurityCapabilities-ExtIEs} }</w:t>
      </w:r>
      <w:r w:rsidRPr="008D0EDE">
        <w:rPr>
          <w:noProof w:val="0"/>
          <w:snapToGrid w:val="0"/>
        </w:rPr>
        <w:tab/>
        <w:t>OPTIONAL,</w:t>
      </w:r>
    </w:p>
    <w:p w:rsidR="00577D08" w:rsidRPr="008D0EDE" w:rsidRDefault="00577D08" w:rsidP="00577D08">
      <w:pPr>
        <w:pStyle w:val="PL"/>
        <w:spacing w:line="0" w:lineRule="atLeast"/>
        <w:rPr>
          <w:noProof w:val="0"/>
          <w:snapToGrid w:val="0"/>
        </w:rPr>
      </w:pPr>
      <w:r w:rsidRPr="008D0EDE">
        <w:rPr>
          <w:noProof w:val="0"/>
          <w:snapToGrid w:val="0"/>
        </w:rPr>
        <w:t>...</w:t>
      </w:r>
    </w:p>
    <w:p w:rsidR="00577D08" w:rsidRPr="008D0EDE" w:rsidRDefault="00577D08" w:rsidP="00577D08">
      <w:pPr>
        <w:pStyle w:val="PL"/>
        <w:spacing w:line="0" w:lineRule="atLeast"/>
        <w:rPr>
          <w:noProof w:val="0"/>
          <w:snapToGrid w:val="0"/>
        </w:rPr>
      </w:pPr>
      <w:r w:rsidRPr="008D0EDE">
        <w:rPr>
          <w:noProof w:val="0"/>
          <w:snapToGrid w:val="0"/>
        </w:rPr>
        <w:t>}</w:t>
      </w:r>
    </w:p>
    <w:p w:rsidR="00577D08" w:rsidRPr="008D0EDE" w:rsidRDefault="00577D08" w:rsidP="00577D08">
      <w:pPr>
        <w:pStyle w:val="PL"/>
        <w:rPr>
          <w:noProof w:val="0"/>
        </w:rPr>
      </w:pPr>
    </w:p>
    <w:p w:rsidR="00577D08" w:rsidRPr="008D0EDE" w:rsidRDefault="00577D08" w:rsidP="00577D08">
      <w:pPr>
        <w:pStyle w:val="PL"/>
        <w:rPr>
          <w:noProof w:val="0"/>
          <w:snapToGrid w:val="0"/>
        </w:rPr>
      </w:pPr>
      <w:r w:rsidRPr="008D0EDE">
        <w:rPr>
          <w:noProof w:val="0"/>
          <w:snapToGrid w:val="0"/>
        </w:rPr>
        <w:t>NRUESecurityCapabilities-ExtIEs S1AP-PROTOCOL-EXTENSION ::= {</w:t>
      </w:r>
    </w:p>
    <w:p w:rsidR="00577D08" w:rsidRPr="008D0EDE" w:rsidRDefault="00577D08" w:rsidP="00577D08">
      <w:pPr>
        <w:pStyle w:val="PL"/>
        <w:rPr>
          <w:noProof w:val="0"/>
          <w:snapToGrid w:val="0"/>
        </w:rPr>
      </w:pPr>
      <w:r w:rsidRPr="008D0EDE">
        <w:rPr>
          <w:noProof w:val="0"/>
          <w:snapToGrid w:val="0"/>
        </w:rPr>
        <w:tab/>
        <w:t>...</w:t>
      </w:r>
    </w:p>
    <w:p w:rsidR="00577D08" w:rsidRPr="008D0EDE" w:rsidRDefault="00577D08" w:rsidP="00577D08">
      <w:pPr>
        <w:pStyle w:val="PL"/>
        <w:rPr>
          <w:noProof w:val="0"/>
          <w:snapToGrid w:val="0"/>
        </w:rPr>
      </w:pPr>
      <w:r w:rsidRPr="008D0EDE">
        <w:rPr>
          <w:noProof w:val="0"/>
          <w:snapToGrid w:val="0"/>
        </w:rPr>
        <w:t>}</w:t>
      </w:r>
    </w:p>
    <w:p w:rsidR="00577D08" w:rsidRPr="008D0EDE" w:rsidRDefault="00577D08" w:rsidP="00577D08">
      <w:pPr>
        <w:pStyle w:val="PL"/>
        <w:rPr>
          <w:noProof w:val="0"/>
          <w:snapToGrid w:val="0"/>
        </w:rPr>
      </w:pPr>
    </w:p>
    <w:p w:rsidR="00806271" w:rsidRPr="00F32326" w:rsidRDefault="00577D08" w:rsidP="00577D08">
      <w:pPr>
        <w:pStyle w:val="PL"/>
        <w:rPr>
          <w:noProof w:val="0"/>
          <w:snapToGrid w:val="0"/>
        </w:rPr>
      </w:pPr>
      <w:r w:rsidRPr="008D0EDE">
        <w:rPr>
          <w:noProof w:val="0"/>
          <w:snapToGrid w:val="0"/>
        </w:rPr>
        <w:t>NumberofBroadcastRequest ::= INTEGER (0..65535)</w:t>
      </w:r>
    </w:p>
    <w:p w:rsidR="00806271" w:rsidRPr="00F32326" w:rsidRDefault="00806271" w:rsidP="00806271">
      <w:pPr>
        <w:pStyle w:val="PL"/>
        <w:rPr>
          <w:noProof w:val="0"/>
          <w:snapToGrid w:val="0"/>
        </w:rPr>
      </w:pPr>
    </w:p>
    <w:p w:rsidR="00806271" w:rsidRDefault="00806271" w:rsidP="00806271">
      <w:pPr>
        <w:pStyle w:val="PL"/>
        <w:rPr>
          <w:ins w:id="252" w:author="Huawei" w:date="2019-10-03T18:12:00Z"/>
          <w:noProof w:val="0"/>
          <w:snapToGrid w:val="0"/>
        </w:rPr>
      </w:pPr>
      <w:r w:rsidRPr="00F32326">
        <w:rPr>
          <w:noProof w:val="0"/>
          <w:snapToGrid w:val="0"/>
        </w:rPr>
        <w:t>NumberOfBroadcasts ::= INTEGER (0..65535)</w:t>
      </w:r>
    </w:p>
    <w:p w:rsidR="00806271" w:rsidRDefault="00806271" w:rsidP="00806271">
      <w:pPr>
        <w:pStyle w:val="PL"/>
        <w:rPr>
          <w:ins w:id="253" w:author="Huawei" w:date="2019-10-03T18:12:00Z"/>
          <w:noProof w:val="0"/>
          <w:snapToGrid w:val="0"/>
        </w:rPr>
      </w:pPr>
    </w:p>
    <w:p w:rsidR="00806271" w:rsidRPr="00F32326" w:rsidRDefault="00806271" w:rsidP="00806271">
      <w:pPr>
        <w:pStyle w:val="PL"/>
        <w:rPr>
          <w:noProof w:val="0"/>
          <w:snapToGrid w:val="0"/>
        </w:rPr>
      </w:pPr>
      <w:ins w:id="254" w:author="Huawei" w:date="2019-10-03T18:12:00Z">
        <w:r w:rsidRPr="00D83A7C">
          <w:rPr>
            <w:noProof w:val="0"/>
            <w:snapToGrid w:val="0"/>
          </w:rPr>
          <w:t>NumPOs</w:t>
        </w:r>
        <w:r w:rsidRPr="00F32326">
          <w:rPr>
            <w:noProof w:val="0"/>
            <w:snapToGrid w:val="0"/>
          </w:rPr>
          <w:t xml:space="preserve"> ::= ENUMERATED{</w:t>
        </w:r>
        <w:r>
          <w:rPr>
            <w:noProof w:val="0"/>
            <w:snapToGrid w:val="0"/>
          </w:rPr>
          <w:t>n</w:t>
        </w:r>
        <w:r w:rsidRPr="00F32326">
          <w:rPr>
            <w:noProof w:val="0"/>
            <w:snapToGrid w:val="0"/>
          </w:rPr>
          <w:t xml:space="preserve">1, </w:t>
        </w:r>
        <w:r>
          <w:rPr>
            <w:noProof w:val="0"/>
            <w:snapToGrid w:val="0"/>
          </w:rPr>
          <w:t>n</w:t>
        </w:r>
        <w:r w:rsidRPr="00F32326">
          <w:rPr>
            <w:noProof w:val="0"/>
            <w:snapToGrid w:val="0"/>
          </w:rPr>
          <w:t xml:space="preserve">2, </w:t>
        </w:r>
        <w:r>
          <w:rPr>
            <w:noProof w:val="0"/>
            <w:snapToGrid w:val="0"/>
          </w:rPr>
          <w:t>n4</w:t>
        </w:r>
        <w:r w:rsidRPr="00F32326">
          <w:rPr>
            <w:noProof w:val="0"/>
            <w:snapToGrid w:val="0"/>
          </w:rPr>
          <w:t>, ...}</w:t>
        </w:r>
      </w:ins>
    </w:p>
    <w:p w:rsidR="00806271" w:rsidRPr="00F32326" w:rsidRDefault="00806271" w:rsidP="00806271">
      <w:pPr>
        <w:pStyle w:val="PL"/>
        <w:rPr>
          <w:noProof w:val="0"/>
          <w:snapToGrid w:val="0"/>
        </w:rPr>
      </w:pPr>
    </w:p>
    <w:p w:rsidR="00806271" w:rsidRPr="00F32326" w:rsidRDefault="00806271" w:rsidP="00806271">
      <w:pPr>
        <w:pStyle w:val="PL"/>
        <w:outlineLvl w:val="3"/>
        <w:rPr>
          <w:noProof w:val="0"/>
          <w:snapToGrid w:val="0"/>
        </w:rPr>
      </w:pPr>
      <w:r w:rsidRPr="00F32326">
        <w:rPr>
          <w:noProof w:val="0"/>
          <w:snapToGrid w:val="0"/>
        </w:rPr>
        <w:t>-- O</w:t>
      </w:r>
    </w:p>
    <w:p w:rsidR="00806271" w:rsidRPr="00F32326" w:rsidRDefault="00806271" w:rsidP="00806271">
      <w:pPr>
        <w:pStyle w:val="PL"/>
        <w:rPr>
          <w:noProof w:val="0"/>
          <w:snapToGrid w:val="0"/>
        </w:rPr>
      </w:pPr>
      <w:r w:rsidRPr="00F32326">
        <w:rPr>
          <w:noProof w:val="0"/>
          <w:snapToGrid w:val="0"/>
        </w:rPr>
        <w:t>OldBSS-ToNewBSS-Information</w:t>
      </w:r>
      <w:r w:rsidRPr="00F32326">
        <w:rPr>
          <w:noProof w:val="0"/>
          <w:snapToGrid w:val="0"/>
        </w:rPr>
        <w:tab/>
      </w:r>
      <w:r w:rsidRPr="00F32326">
        <w:rPr>
          <w:noProof w:val="0"/>
          <w:snapToGrid w:val="0"/>
        </w:rPr>
        <w:tab/>
        <w:t>::= OCTET STRING</w:t>
      </w:r>
    </w:p>
    <w:p w:rsidR="00806271" w:rsidRPr="00F32326" w:rsidRDefault="00806271" w:rsidP="00806271">
      <w:pPr>
        <w:pStyle w:val="PL"/>
        <w:rPr>
          <w:noProof w:val="0"/>
          <w:snapToGrid w:val="0"/>
        </w:rPr>
      </w:pPr>
      <w:r w:rsidRPr="00F32326">
        <w:rPr>
          <w:noProof w:val="0"/>
          <w:snapToGrid w:val="0"/>
        </w:rPr>
        <w:t>-- This is a dummy IE used only as a reference to the actual definition in relevant specification.</w:t>
      </w:r>
    </w:p>
    <w:p w:rsidR="00806271" w:rsidRPr="00F32326" w:rsidRDefault="00806271" w:rsidP="00806271">
      <w:pPr>
        <w:pStyle w:val="PL"/>
        <w:rPr>
          <w:noProof w:val="0"/>
          <w:snapToGrid w:val="0"/>
        </w:rPr>
      </w:pPr>
    </w:p>
    <w:p w:rsidR="00776308" w:rsidRDefault="00776308" w:rsidP="00776308">
      <w:pPr>
        <w:rPr>
          <w:b/>
          <w:i/>
          <w:noProof/>
          <w:color w:val="FF0000"/>
          <w:sz w:val="28"/>
          <w:lang w:eastAsia="zh-CN"/>
        </w:rPr>
      </w:pPr>
      <w:r w:rsidRPr="00776308">
        <w:rPr>
          <w:rFonts w:hint="eastAsia"/>
          <w:b/>
          <w:i/>
          <w:noProof/>
          <w:color w:val="FF0000"/>
          <w:sz w:val="28"/>
          <w:highlight w:val="yellow"/>
          <w:lang w:eastAsia="zh-CN"/>
        </w:rPr>
        <w:t>/</w:t>
      </w:r>
      <w:r w:rsidRPr="00776308">
        <w:rPr>
          <w:b/>
          <w:i/>
          <w:noProof/>
          <w:color w:val="FF0000"/>
          <w:sz w:val="28"/>
          <w:highlight w:val="yellow"/>
          <w:lang w:eastAsia="zh-CN"/>
        </w:rPr>
        <w:t>/skip the unchanged part</w:t>
      </w:r>
    </w:p>
    <w:p w:rsidR="00577D08" w:rsidRPr="008D0EDE" w:rsidRDefault="00577D08" w:rsidP="00577D08">
      <w:pPr>
        <w:pStyle w:val="PL"/>
        <w:outlineLvl w:val="3"/>
        <w:rPr>
          <w:noProof w:val="0"/>
          <w:snapToGrid w:val="0"/>
        </w:rPr>
      </w:pPr>
      <w:r w:rsidRPr="008D0EDE">
        <w:rPr>
          <w:noProof w:val="0"/>
          <w:snapToGrid w:val="0"/>
        </w:rPr>
        <w:t>-- W</w:t>
      </w:r>
    </w:p>
    <w:p w:rsidR="00577D08" w:rsidRPr="008D0EDE" w:rsidRDefault="00577D08" w:rsidP="00577D08">
      <w:pPr>
        <w:pStyle w:val="PL"/>
        <w:rPr>
          <w:noProof w:val="0"/>
          <w:snapToGrid w:val="0"/>
        </w:rPr>
      </w:pPr>
    </w:p>
    <w:p w:rsidR="00577D08" w:rsidRPr="008D0EDE" w:rsidRDefault="00577D08" w:rsidP="00577D08">
      <w:pPr>
        <w:pStyle w:val="PL"/>
        <w:rPr>
          <w:noProof w:val="0"/>
          <w:snapToGrid w:val="0"/>
        </w:rPr>
      </w:pPr>
      <w:r w:rsidRPr="008D0EDE">
        <w:rPr>
          <w:noProof w:val="0"/>
          <w:snapToGrid w:val="0"/>
        </w:rPr>
        <w:t>WarningAreaCoordinates ::= OCTET STRING (SIZE(1..1024))</w:t>
      </w:r>
    </w:p>
    <w:p w:rsidR="00577D08" w:rsidRPr="008D0EDE" w:rsidRDefault="00577D08" w:rsidP="00577D08">
      <w:pPr>
        <w:pStyle w:val="PL"/>
        <w:rPr>
          <w:noProof w:val="0"/>
          <w:snapToGrid w:val="0"/>
        </w:rPr>
      </w:pPr>
    </w:p>
    <w:p w:rsidR="00577D08" w:rsidRPr="008D0EDE" w:rsidRDefault="00577D08" w:rsidP="00577D08">
      <w:pPr>
        <w:pStyle w:val="PL"/>
        <w:rPr>
          <w:noProof w:val="0"/>
          <w:snapToGrid w:val="0"/>
        </w:rPr>
      </w:pPr>
      <w:r w:rsidRPr="008D0EDE">
        <w:rPr>
          <w:noProof w:val="0"/>
          <w:snapToGrid w:val="0"/>
        </w:rPr>
        <w:t>WarningAreaList ::= CHOICE {</w:t>
      </w:r>
    </w:p>
    <w:p w:rsidR="00577D08" w:rsidRPr="008D0EDE" w:rsidRDefault="00577D08" w:rsidP="00577D08">
      <w:pPr>
        <w:pStyle w:val="PL"/>
        <w:rPr>
          <w:noProof w:val="0"/>
          <w:snapToGrid w:val="0"/>
        </w:rPr>
      </w:pPr>
      <w:r w:rsidRPr="008D0EDE">
        <w:rPr>
          <w:noProof w:val="0"/>
          <w:snapToGrid w:val="0"/>
        </w:rPr>
        <w:tab/>
        <w:t>cellIDList</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ECGIList,</w:t>
      </w:r>
    </w:p>
    <w:p w:rsidR="00577D08" w:rsidRPr="008D0EDE" w:rsidRDefault="00577D08" w:rsidP="00577D08">
      <w:pPr>
        <w:pStyle w:val="PL"/>
        <w:rPr>
          <w:noProof w:val="0"/>
          <w:snapToGrid w:val="0"/>
        </w:rPr>
      </w:pPr>
      <w:r w:rsidRPr="008D0EDE">
        <w:rPr>
          <w:noProof w:val="0"/>
          <w:snapToGrid w:val="0"/>
        </w:rPr>
        <w:tab/>
        <w:t>trackingAreaListforWarning</w:t>
      </w:r>
      <w:r w:rsidRPr="008D0EDE">
        <w:rPr>
          <w:noProof w:val="0"/>
          <w:snapToGrid w:val="0"/>
        </w:rPr>
        <w:tab/>
      </w:r>
      <w:r w:rsidRPr="008D0EDE">
        <w:rPr>
          <w:noProof w:val="0"/>
          <w:snapToGrid w:val="0"/>
        </w:rPr>
        <w:tab/>
        <w:t>TAIListforWarning,</w:t>
      </w:r>
    </w:p>
    <w:p w:rsidR="00577D08" w:rsidRPr="008D0EDE" w:rsidRDefault="00577D08" w:rsidP="00577D08">
      <w:pPr>
        <w:pStyle w:val="PL"/>
        <w:rPr>
          <w:noProof w:val="0"/>
          <w:snapToGrid w:val="0"/>
        </w:rPr>
      </w:pPr>
      <w:r w:rsidRPr="008D0EDE">
        <w:rPr>
          <w:noProof w:val="0"/>
          <w:snapToGrid w:val="0"/>
        </w:rPr>
        <w:tab/>
        <w:t>emergencyAreaIDList</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EmergencyAreaIDList,</w:t>
      </w:r>
    </w:p>
    <w:p w:rsidR="00577D08" w:rsidRPr="008D0EDE" w:rsidRDefault="00577D08" w:rsidP="00577D08">
      <w:pPr>
        <w:pStyle w:val="PL"/>
        <w:rPr>
          <w:noProof w:val="0"/>
          <w:snapToGrid w:val="0"/>
        </w:rPr>
      </w:pPr>
      <w:r w:rsidRPr="008D0EDE">
        <w:rPr>
          <w:noProof w:val="0"/>
          <w:snapToGrid w:val="0"/>
        </w:rPr>
        <w:tab/>
        <w:t>...</w:t>
      </w:r>
    </w:p>
    <w:p w:rsidR="00577D08" w:rsidRPr="008D0EDE" w:rsidRDefault="00577D08" w:rsidP="00577D08">
      <w:pPr>
        <w:pStyle w:val="PL"/>
        <w:rPr>
          <w:noProof w:val="0"/>
          <w:snapToGrid w:val="0"/>
        </w:rPr>
      </w:pPr>
      <w:r w:rsidRPr="008D0EDE">
        <w:rPr>
          <w:noProof w:val="0"/>
          <w:snapToGrid w:val="0"/>
        </w:rPr>
        <w:t>}</w:t>
      </w:r>
    </w:p>
    <w:p w:rsidR="00577D08" w:rsidRPr="008D0EDE" w:rsidRDefault="00577D08" w:rsidP="00577D08">
      <w:pPr>
        <w:pStyle w:val="PL"/>
        <w:rPr>
          <w:noProof w:val="0"/>
          <w:snapToGrid w:val="0"/>
        </w:rPr>
      </w:pPr>
    </w:p>
    <w:p w:rsidR="00577D08" w:rsidRPr="008D0EDE" w:rsidRDefault="00577D08" w:rsidP="00577D08">
      <w:pPr>
        <w:pStyle w:val="PL"/>
        <w:rPr>
          <w:noProof w:val="0"/>
          <w:snapToGrid w:val="0"/>
        </w:rPr>
      </w:pPr>
    </w:p>
    <w:p w:rsidR="00577D08" w:rsidRPr="008D0EDE" w:rsidRDefault="00577D08" w:rsidP="00577D08">
      <w:pPr>
        <w:pStyle w:val="PL"/>
        <w:rPr>
          <w:noProof w:val="0"/>
          <w:snapToGrid w:val="0"/>
        </w:rPr>
      </w:pPr>
      <w:r w:rsidRPr="008D0EDE">
        <w:rPr>
          <w:noProof w:val="0"/>
          <w:snapToGrid w:val="0"/>
        </w:rPr>
        <w:t>WarningType ::= OCTET STRING (SIZE (2))</w:t>
      </w:r>
    </w:p>
    <w:p w:rsidR="00577D08" w:rsidRPr="008D0EDE" w:rsidRDefault="00577D08" w:rsidP="00577D08">
      <w:pPr>
        <w:pStyle w:val="PL"/>
        <w:rPr>
          <w:noProof w:val="0"/>
          <w:snapToGrid w:val="0"/>
        </w:rPr>
      </w:pPr>
    </w:p>
    <w:p w:rsidR="00577D08" w:rsidRPr="008D0EDE" w:rsidRDefault="00577D08" w:rsidP="00577D08">
      <w:pPr>
        <w:pStyle w:val="PL"/>
        <w:rPr>
          <w:noProof w:val="0"/>
          <w:snapToGrid w:val="0"/>
        </w:rPr>
      </w:pPr>
      <w:r w:rsidRPr="008D0EDE">
        <w:rPr>
          <w:noProof w:val="0"/>
          <w:snapToGrid w:val="0"/>
        </w:rPr>
        <w:t>WarningSecurityInfo ::= OCTET STRING (SIZE (50))</w:t>
      </w:r>
    </w:p>
    <w:p w:rsidR="00577D08" w:rsidRPr="008D0EDE" w:rsidRDefault="00577D08" w:rsidP="00577D08">
      <w:pPr>
        <w:pStyle w:val="PL"/>
        <w:rPr>
          <w:noProof w:val="0"/>
          <w:snapToGrid w:val="0"/>
        </w:rPr>
      </w:pPr>
    </w:p>
    <w:p w:rsidR="00577D08" w:rsidRPr="008D0EDE" w:rsidRDefault="00577D08" w:rsidP="00577D08">
      <w:pPr>
        <w:pStyle w:val="PL"/>
        <w:rPr>
          <w:noProof w:val="0"/>
          <w:snapToGrid w:val="0"/>
        </w:rPr>
      </w:pPr>
    </w:p>
    <w:p w:rsidR="00577D08" w:rsidRPr="008D0EDE" w:rsidRDefault="00577D08" w:rsidP="00577D08">
      <w:pPr>
        <w:pStyle w:val="PL"/>
        <w:rPr>
          <w:noProof w:val="0"/>
          <w:snapToGrid w:val="0"/>
        </w:rPr>
      </w:pPr>
      <w:r w:rsidRPr="008D0EDE">
        <w:rPr>
          <w:noProof w:val="0"/>
          <w:snapToGrid w:val="0"/>
        </w:rPr>
        <w:t>WarningMessageContents ::= OCTET STRING (SIZE(1..9600))</w:t>
      </w:r>
    </w:p>
    <w:p w:rsidR="00577D08" w:rsidRPr="008D0EDE" w:rsidRDefault="00577D08" w:rsidP="00577D08">
      <w:pPr>
        <w:pStyle w:val="PL"/>
        <w:rPr>
          <w:noProof w:val="0"/>
          <w:snapToGrid w:val="0"/>
        </w:rPr>
      </w:pPr>
    </w:p>
    <w:p w:rsidR="00577D08" w:rsidRPr="008D0EDE" w:rsidRDefault="00577D08" w:rsidP="00577D08">
      <w:pPr>
        <w:pStyle w:val="PL"/>
        <w:rPr>
          <w:noProof w:val="0"/>
          <w:snapToGrid w:val="0"/>
        </w:rPr>
      </w:pPr>
      <w:r w:rsidRPr="008D0EDE">
        <w:rPr>
          <w:noProof w:val="0"/>
          <w:snapToGrid w:val="0"/>
        </w:rPr>
        <w:t>WLANMeasurementConfiguration ::= SEQUENCE {</w:t>
      </w:r>
    </w:p>
    <w:p w:rsidR="00577D08" w:rsidRPr="008D0EDE" w:rsidRDefault="00577D08" w:rsidP="00577D08">
      <w:pPr>
        <w:pStyle w:val="PL"/>
        <w:rPr>
          <w:noProof w:val="0"/>
          <w:snapToGrid w:val="0"/>
        </w:rPr>
      </w:pPr>
      <w:r w:rsidRPr="008D0EDE">
        <w:rPr>
          <w:noProof w:val="0"/>
          <w:snapToGrid w:val="0"/>
        </w:rPr>
        <w:tab/>
        <w:t>wlanMeasConfig             WLANMeasConfig,</w:t>
      </w:r>
    </w:p>
    <w:p w:rsidR="00577D08" w:rsidRPr="008D0EDE" w:rsidRDefault="00577D08" w:rsidP="00577D08">
      <w:pPr>
        <w:pStyle w:val="PL"/>
        <w:rPr>
          <w:noProof w:val="0"/>
          <w:snapToGrid w:val="0"/>
        </w:rPr>
      </w:pPr>
      <w:r w:rsidRPr="008D0EDE">
        <w:rPr>
          <w:noProof w:val="0"/>
          <w:snapToGrid w:val="0"/>
        </w:rPr>
        <w:tab/>
        <w:t>wlanMeasConfigNameList</w:t>
      </w:r>
      <w:r w:rsidRPr="008D0EDE">
        <w:rPr>
          <w:noProof w:val="0"/>
          <w:snapToGrid w:val="0"/>
        </w:rPr>
        <w:tab/>
      </w:r>
      <w:r w:rsidRPr="008D0EDE">
        <w:rPr>
          <w:noProof w:val="0"/>
          <w:snapToGrid w:val="0"/>
        </w:rPr>
        <w:tab/>
        <w:t>WLANMeasConfigNameList            OPTIONAL,</w:t>
      </w:r>
    </w:p>
    <w:p w:rsidR="00577D08" w:rsidRPr="008D0EDE" w:rsidRDefault="00577D08" w:rsidP="00577D08">
      <w:pPr>
        <w:pStyle w:val="PL"/>
        <w:rPr>
          <w:noProof w:val="0"/>
          <w:snapToGrid w:val="0"/>
        </w:rPr>
      </w:pPr>
      <w:r w:rsidRPr="008D0EDE">
        <w:rPr>
          <w:noProof w:val="0"/>
          <w:snapToGrid w:val="0"/>
        </w:rPr>
        <w:tab/>
        <w:t>wlan-rssi                  ENUMERATED {true, ...}            OPTIONAL,</w:t>
      </w:r>
    </w:p>
    <w:p w:rsidR="00577D08" w:rsidRPr="008D0EDE" w:rsidRDefault="00577D08" w:rsidP="00577D08">
      <w:pPr>
        <w:pStyle w:val="PL"/>
        <w:rPr>
          <w:noProof w:val="0"/>
          <w:snapToGrid w:val="0"/>
        </w:rPr>
      </w:pPr>
      <w:r w:rsidRPr="008D0EDE">
        <w:rPr>
          <w:noProof w:val="0"/>
          <w:snapToGrid w:val="0"/>
        </w:rPr>
        <w:tab/>
        <w:t>wlan-rtt                   ENUMERATED {true, ...}            OPTIONAL,</w:t>
      </w:r>
    </w:p>
    <w:p w:rsidR="00577D08" w:rsidRPr="008D0EDE" w:rsidRDefault="00577D08" w:rsidP="00577D08">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 WLANMeasurementConfiguration-ExtIEs } } OPTIONAL,</w:t>
      </w:r>
    </w:p>
    <w:p w:rsidR="00577D08" w:rsidRPr="008D0EDE" w:rsidRDefault="00577D08" w:rsidP="00577D08">
      <w:pPr>
        <w:pStyle w:val="PL"/>
        <w:rPr>
          <w:noProof w:val="0"/>
          <w:snapToGrid w:val="0"/>
        </w:rPr>
      </w:pPr>
      <w:r w:rsidRPr="008D0EDE">
        <w:rPr>
          <w:noProof w:val="0"/>
          <w:snapToGrid w:val="0"/>
        </w:rPr>
        <w:tab/>
        <w:t>...</w:t>
      </w:r>
    </w:p>
    <w:p w:rsidR="00577D08" w:rsidRPr="008D0EDE" w:rsidRDefault="00577D08" w:rsidP="00577D08">
      <w:pPr>
        <w:pStyle w:val="PL"/>
        <w:rPr>
          <w:noProof w:val="0"/>
          <w:snapToGrid w:val="0"/>
        </w:rPr>
      </w:pPr>
      <w:r w:rsidRPr="008D0EDE">
        <w:rPr>
          <w:noProof w:val="0"/>
          <w:snapToGrid w:val="0"/>
        </w:rPr>
        <w:t>}</w:t>
      </w:r>
    </w:p>
    <w:p w:rsidR="00577D08" w:rsidRPr="008D0EDE" w:rsidRDefault="00577D08" w:rsidP="00577D08">
      <w:pPr>
        <w:pStyle w:val="PL"/>
        <w:rPr>
          <w:noProof w:val="0"/>
          <w:snapToGrid w:val="0"/>
        </w:rPr>
      </w:pPr>
    </w:p>
    <w:p w:rsidR="00577D08" w:rsidRPr="008D0EDE" w:rsidRDefault="00577D08" w:rsidP="00577D08">
      <w:pPr>
        <w:pStyle w:val="PL"/>
        <w:rPr>
          <w:noProof w:val="0"/>
          <w:snapToGrid w:val="0"/>
        </w:rPr>
      </w:pPr>
      <w:r w:rsidRPr="008D0EDE">
        <w:rPr>
          <w:noProof w:val="0"/>
          <w:snapToGrid w:val="0"/>
        </w:rPr>
        <w:t>WLANMeasurementConfiguration-ExtIEs S1AP-PROTOCOL-EXTENSION ::= {</w:t>
      </w:r>
    </w:p>
    <w:p w:rsidR="00577D08" w:rsidRPr="008D0EDE" w:rsidRDefault="00577D08" w:rsidP="00577D08">
      <w:pPr>
        <w:pStyle w:val="PL"/>
        <w:rPr>
          <w:noProof w:val="0"/>
          <w:snapToGrid w:val="0"/>
        </w:rPr>
      </w:pPr>
      <w:r w:rsidRPr="008D0EDE">
        <w:rPr>
          <w:noProof w:val="0"/>
          <w:snapToGrid w:val="0"/>
        </w:rPr>
        <w:tab/>
        <w:t>...</w:t>
      </w:r>
    </w:p>
    <w:p w:rsidR="00577D08" w:rsidRPr="008D0EDE" w:rsidRDefault="00577D08" w:rsidP="00577D08">
      <w:pPr>
        <w:pStyle w:val="PL"/>
        <w:rPr>
          <w:noProof w:val="0"/>
          <w:snapToGrid w:val="0"/>
        </w:rPr>
      </w:pPr>
      <w:r w:rsidRPr="008D0EDE">
        <w:rPr>
          <w:noProof w:val="0"/>
          <w:snapToGrid w:val="0"/>
        </w:rPr>
        <w:t>}</w:t>
      </w:r>
    </w:p>
    <w:p w:rsidR="00577D08" w:rsidRPr="008D0EDE" w:rsidRDefault="00577D08" w:rsidP="00577D08">
      <w:pPr>
        <w:pStyle w:val="PL"/>
        <w:rPr>
          <w:noProof w:val="0"/>
          <w:snapToGrid w:val="0"/>
        </w:rPr>
      </w:pPr>
    </w:p>
    <w:p w:rsidR="00577D08" w:rsidRPr="008D0EDE" w:rsidRDefault="00577D08" w:rsidP="00577D08">
      <w:pPr>
        <w:pStyle w:val="PL"/>
        <w:rPr>
          <w:noProof w:val="0"/>
          <w:snapToGrid w:val="0"/>
        </w:rPr>
      </w:pPr>
      <w:r w:rsidRPr="008D0EDE">
        <w:rPr>
          <w:noProof w:val="0"/>
          <w:snapToGrid w:val="0"/>
        </w:rPr>
        <w:t>WLANMeasConfigNameList ::= SEQUENCE (SIZE(1..maxnoofWLANName)) OF WLANName</w:t>
      </w:r>
    </w:p>
    <w:p w:rsidR="00577D08" w:rsidRPr="008D0EDE" w:rsidRDefault="00577D08" w:rsidP="00577D08">
      <w:pPr>
        <w:pStyle w:val="PL"/>
        <w:rPr>
          <w:noProof w:val="0"/>
          <w:snapToGrid w:val="0"/>
        </w:rPr>
      </w:pPr>
    </w:p>
    <w:p w:rsidR="00577D08" w:rsidRPr="008D0EDE" w:rsidRDefault="00577D08" w:rsidP="00577D08">
      <w:pPr>
        <w:pStyle w:val="PL"/>
        <w:rPr>
          <w:noProof w:val="0"/>
          <w:snapToGrid w:val="0"/>
        </w:rPr>
      </w:pPr>
      <w:r w:rsidRPr="008D0EDE">
        <w:rPr>
          <w:noProof w:val="0"/>
          <w:snapToGrid w:val="0"/>
        </w:rPr>
        <w:t>WLANMeasConfig::= ENUMERATED {setup,...}</w:t>
      </w:r>
    </w:p>
    <w:p w:rsidR="00577D08" w:rsidRPr="008D0EDE" w:rsidRDefault="00577D08" w:rsidP="00577D08">
      <w:pPr>
        <w:pStyle w:val="PL"/>
        <w:rPr>
          <w:noProof w:val="0"/>
          <w:snapToGrid w:val="0"/>
        </w:rPr>
      </w:pPr>
    </w:p>
    <w:p w:rsidR="00806271" w:rsidRDefault="00577D08" w:rsidP="00577D08">
      <w:pPr>
        <w:pStyle w:val="PL"/>
        <w:rPr>
          <w:ins w:id="255" w:author="Huawei" w:date="2019-10-03T18:13:00Z"/>
          <w:noProof w:val="0"/>
          <w:snapToGrid w:val="0"/>
        </w:rPr>
      </w:pPr>
      <w:r w:rsidRPr="008D0EDE">
        <w:rPr>
          <w:noProof w:val="0"/>
          <w:snapToGrid w:val="0"/>
        </w:rPr>
        <w:t>WLANName ::= OCTET STRING (SIZE (1..32))</w:t>
      </w:r>
      <w:del w:id="256" w:author="Huawei" w:date="2019-10-03T18:13:00Z">
        <w:r w:rsidR="00806271" w:rsidRPr="00F32326" w:rsidDel="00806271">
          <w:rPr>
            <w:noProof w:val="0"/>
            <w:snapToGrid w:val="0"/>
          </w:rPr>
          <w:delText xml:space="preserve">   </w:delText>
        </w:r>
      </w:del>
    </w:p>
    <w:p w:rsidR="00806271" w:rsidRDefault="00806271" w:rsidP="00806271">
      <w:pPr>
        <w:pStyle w:val="PL"/>
        <w:rPr>
          <w:ins w:id="257" w:author="Huawei" w:date="2019-10-03T18:13:00Z"/>
          <w:noProof w:val="0"/>
          <w:snapToGrid w:val="0"/>
        </w:rPr>
      </w:pPr>
    </w:p>
    <w:p w:rsidR="00806271" w:rsidRPr="00F32326" w:rsidRDefault="00806271" w:rsidP="00806271">
      <w:pPr>
        <w:pStyle w:val="PL"/>
        <w:rPr>
          <w:noProof w:val="0"/>
          <w:snapToGrid w:val="0"/>
        </w:rPr>
      </w:pPr>
      <w:ins w:id="258" w:author="Huawei" w:date="2019-10-03T18:13:00Z">
        <w:r>
          <w:rPr>
            <w:noProof w:val="0"/>
            <w:snapToGrid w:val="0"/>
          </w:rPr>
          <w:t>WUS-Supporting</w:t>
        </w:r>
        <w:r w:rsidRPr="00F32326">
          <w:rPr>
            <w:noProof w:val="0"/>
            <w:snapToGrid w:val="0"/>
          </w:rPr>
          <w:t xml:space="preserve"> ::= ENUMERATED{true, ...}</w:t>
        </w:r>
      </w:ins>
    </w:p>
    <w:p w:rsidR="00806271" w:rsidRPr="00F32326" w:rsidRDefault="00806271" w:rsidP="00806271">
      <w:pPr>
        <w:pStyle w:val="PL"/>
        <w:rPr>
          <w:noProof w:val="0"/>
          <w:snapToGrid w:val="0"/>
        </w:rPr>
      </w:pPr>
    </w:p>
    <w:p w:rsidR="00806271" w:rsidRPr="00F32326" w:rsidRDefault="00806271" w:rsidP="00806271">
      <w:pPr>
        <w:pStyle w:val="PL"/>
        <w:outlineLvl w:val="3"/>
        <w:rPr>
          <w:noProof w:val="0"/>
          <w:snapToGrid w:val="0"/>
        </w:rPr>
      </w:pPr>
      <w:r w:rsidRPr="00F32326">
        <w:rPr>
          <w:noProof w:val="0"/>
          <w:snapToGrid w:val="0"/>
        </w:rPr>
        <w:t>-- X</w:t>
      </w:r>
    </w:p>
    <w:p w:rsidR="00806271" w:rsidRPr="00F32326" w:rsidRDefault="00806271" w:rsidP="00806271">
      <w:pPr>
        <w:pStyle w:val="PL"/>
        <w:rPr>
          <w:noProof w:val="0"/>
          <w:snapToGrid w:val="0"/>
        </w:rPr>
      </w:pPr>
    </w:p>
    <w:p w:rsidR="00806271" w:rsidRPr="00F32326" w:rsidRDefault="00806271" w:rsidP="00806271">
      <w:pPr>
        <w:pStyle w:val="PL"/>
        <w:rPr>
          <w:noProof w:val="0"/>
          <w:snapToGrid w:val="0"/>
        </w:rPr>
      </w:pPr>
    </w:p>
    <w:p w:rsidR="00806271" w:rsidRPr="00F32326" w:rsidRDefault="00806271" w:rsidP="00806271">
      <w:pPr>
        <w:pStyle w:val="PL"/>
        <w:rPr>
          <w:noProof w:val="0"/>
          <w:snapToGrid w:val="0"/>
        </w:rPr>
      </w:pPr>
      <w:r w:rsidRPr="00F32326">
        <w:rPr>
          <w:noProof w:val="0"/>
          <w:snapToGrid w:val="0"/>
        </w:rPr>
        <w:t>X2TNLConfigurationInfo ::= SEQUENCE {</w:t>
      </w:r>
    </w:p>
    <w:p w:rsidR="00806271" w:rsidRPr="00F32326" w:rsidRDefault="00806271" w:rsidP="00806271">
      <w:pPr>
        <w:pStyle w:val="PL"/>
        <w:rPr>
          <w:noProof w:val="0"/>
          <w:snapToGrid w:val="0"/>
        </w:rPr>
      </w:pPr>
      <w:r w:rsidRPr="00F32326">
        <w:rPr>
          <w:noProof w:val="0"/>
          <w:snapToGrid w:val="0"/>
        </w:rPr>
        <w:tab/>
        <w:t>eNBX2TransportLayerAddresses</w:t>
      </w:r>
      <w:r w:rsidRPr="00F32326">
        <w:rPr>
          <w:noProof w:val="0"/>
          <w:snapToGrid w:val="0"/>
        </w:rPr>
        <w:tab/>
        <w:t>ENBX2TLAs,</w:t>
      </w:r>
    </w:p>
    <w:p w:rsidR="00806271" w:rsidRPr="00F32326" w:rsidRDefault="00806271" w:rsidP="00806271">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ProtocolExtensionContainer { { X2TNLConfigurationInfo-ExtIEs} } OPTIONAL,</w:t>
      </w:r>
    </w:p>
    <w:p w:rsidR="00806271" w:rsidRPr="00F32326" w:rsidRDefault="00806271" w:rsidP="00806271">
      <w:pPr>
        <w:pStyle w:val="PL"/>
        <w:rPr>
          <w:noProof w:val="0"/>
          <w:snapToGrid w:val="0"/>
        </w:rPr>
      </w:pPr>
      <w:r w:rsidRPr="00F32326">
        <w:rPr>
          <w:noProof w:val="0"/>
          <w:snapToGrid w:val="0"/>
        </w:rPr>
        <w:tab/>
        <w:t>...</w:t>
      </w:r>
    </w:p>
    <w:p w:rsidR="00806271" w:rsidRPr="00F32326" w:rsidRDefault="00806271" w:rsidP="00806271">
      <w:pPr>
        <w:pStyle w:val="PL"/>
        <w:rPr>
          <w:noProof w:val="0"/>
          <w:snapToGrid w:val="0"/>
        </w:rPr>
      </w:pPr>
      <w:r w:rsidRPr="00F32326">
        <w:rPr>
          <w:noProof w:val="0"/>
          <w:snapToGrid w:val="0"/>
        </w:rPr>
        <w:t>}</w:t>
      </w:r>
    </w:p>
    <w:p w:rsidR="00776308" w:rsidRDefault="00776308" w:rsidP="00776308">
      <w:pPr>
        <w:rPr>
          <w:b/>
          <w:i/>
          <w:noProof/>
          <w:color w:val="0070C0"/>
          <w:sz w:val="28"/>
          <w:lang w:eastAsia="zh-CN"/>
        </w:rPr>
      </w:pPr>
      <w:r w:rsidRPr="008E19FB">
        <w:rPr>
          <w:rFonts w:hint="eastAsia"/>
          <w:b/>
          <w:i/>
          <w:noProof/>
          <w:color w:val="0070C0"/>
          <w:sz w:val="28"/>
          <w:lang w:eastAsia="zh-CN"/>
        </w:rPr>
        <w:t>-</w:t>
      </w:r>
      <w:r w:rsidRPr="008E19FB">
        <w:rPr>
          <w:b/>
          <w:i/>
          <w:noProof/>
          <w:color w:val="0070C0"/>
          <w:sz w:val="28"/>
          <w:lang w:eastAsia="zh-CN"/>
        </w:rPr>
        <w:t>---</w:t>
      </w:r>
      <w:r>
        <w:rPr>
          <w:b/>
          <w:i/>
          <w:noProof/>
          <w:color w:val="0070C0"/>
          <w:sz w:val="28"/>
          <w:lang w:eastAsia="zh-CN"/>
        </w:rPr>
        <w:t>Start</w:t>
      </w:r>
      <w:r w:rsidRPr="008E19FB">
        <w:rPr>
          <w:b/>
          <w:i/>
          <w:noProof/>
          <w:color w:val="0070C0"/>
          <w:sz w:val="28"/>
          <w:lang w:eastAsia="zh-CN"/>
        </w:rPr>
        <w:t xml:space="preserve"> of the </w:t>
      </w:r>
      <w:r>
        <w:rPr>
          <w:b/>
          <w:i/>
          <w:noProof/>
          <w:color w:val="0070C0"/>
          <w:sz w:val="28"/>
          <w:lang w:eastAsia="zh-CN"/>
        </w:rPr>
        <w:t>Next C</w:t>
      </w:r>
      <w:r w:rsidRPr="008E19FB">
        <w:rPr>
          <w:b/>
          <w:i/>
          <w:noProof/>
          <w:color w:val="0070C0"/>
          <w:sz w:val="28"/>
          <w:lang w:eastAsia="zh-CN"/>
        </w:rPr>
        <w:t>hange----</w:t>
      </w:r>
    </w:p>
    <w:p w:rsidR="00D83A7C" w:rsidRPr="00F32326" w:rsidRDefault="00D83A7C" w:rsidP="00D83A7C">
      <w:pPr>
        <w:pStyle w:val="3"/>
      </w:pPr>
      <w:bookmarkStart w:id="259" w:name="_Toc13759759"/>
      <w:r w:rsidRPr="00F32326">
        <w:t>9.3.6</w:t>
      </w:r>
      <w:r w:rsidRPr="00F32326">
        <w:tab/>
        <w:t>Constant Definitions</w:t>
      </w:r>
      <w:bookmarkEnd w:id="259"/>
    </w:p>
    <w:p w:rsidR="00D83A7C" w:rsidRPr="00F32326" w:rsidRDefault="00D83A7C" w:rsidP="00D83A7C">
      <w:pPr>
        <w:pStyle w:val="PL"/>
        <w:rPr>
          <w:noProof w:val="0"/>
          <w:snapToGrid w:val="0"/>
        </w:rPr>
      </w:pPr>
      <w:r w:rsidRPr="00F32326">
        <w:rPr>
          <w:noProof w:val="0"/>
          <w:snapToGrid w:val="0"/>
        </w:rPr>
        <w:t>-- **************************************************************</w:t>
      </w:r>
    </w:p>
    <w:p w:rsidR="00D83A7C" w:rsidRPr="00F32326" w:rsidRDefault="00D83A7C" w:rsidP="00D83A7C">
      <w:pPr>
        <w:pStyle w:val="PL"/>
        <w:rPr>
          <w:noProof w:val="0"/>
          <w:snapToGrid w:val="0"/>
        </w:rPr>
      </w:pPr>
      <w:r w:rsidRPr="00F32326">
        <w:rPr>
          <w:noProof w:val="0"/>
          <w:snapToGrid w:val="0"/>
        </w:rPr>
        <w:t>--</w:t>
      </w:r>
    </w:p>
    <w:p w:rsidR="00D83A7C" w:rsidRPr="00F32326" w:rsidRDefault="00D83A7C" w:rsidP="00D83A7C">
      <w:pPr>
        <w:pStyle w:val="PL"/>
        <w:rPr>
          <w:noProof w:val="0"/>
          <w:snapToGrid w:val="0"/>
        </w:rPr>
      </w:pPr>
      <w:r w:rsidRPr="00F32326">
        <w:rPr>
          <w:noProof w:val="0"/>
          <w:snapToGrid w:val="0"/>
        </w:rPr>
        <w:t>-- Constant definitions</w:t>
      </w:r>
    </w:p>
    <w:p w:rsidR="00D83A7C" w:rsidRPr="00F32326" w:rsidRDefault="00D83A7C" w:rsidP="00D83A7C">
      <w:pPr>
        <w:pStyle w:val="PL"/>
        <w:rPr>
          <w:noProof w:val="0"/>
          <w:snapToGrid w:val="0"/>
        </w:rPr>
      </w:pPr>
      <w:r w:rsidRPr="00F32326">
        <w:rPr>
          <w:noProof w:val="0"/>
          <w:snapToGrid w:val="0"/>
        </w:rPr>
        <w:t>--</w:t>
      </w:r>
    </w:p>
    <w:p w:rsidR="00D83A7C" w:rsidRPr="00F32326" w:rsidRDefault="00D83A7C" w:rsidP="00D83A7C">
      <w:pPr>
        <w:pStyle w:val="PL"/>
        <w:rPr>
          <w:noProof w:val="0"/>
          <w:snapToGrid w:val="0"/>
        </w:rPr>
      </w:pPr>
      <w:r w:rsidRPr="00F32326">
        <w:rPr>
          <w:noProof w:val="0"/>
          <w:snapToGrid w:val="0"/>
        </w:rPr>
        <w:t>-- **************************************************************</w:t>
      </w:r>
    </w:p>
    <w:p w:rsidR="00D83A7C" w:rsidRPr="00F32326" w:rsidRDefault="00D83A7C" w:rsidP="00D83A7C">
      <w:pPr>
        <w:pStyle w:val="PL"/>
        <w:rPr>
          <w:noProof w:val="0"/>
          <w:snapToGrid w:val="0"/>
        </w:rPr>
      </w:pPr>
    </w:p>
    <w:p w:rsidR="00D83A7C" w:rsidRPr="00F32326" w:rsidRDefault="00D83A7C" w:rsidP="00D83A7C">
      <w:pPr>
        <w:pStyle w:val="PL"/>
        <w:rPr>
          <w:noProof w:val="0"/>
          <w:snapToGrid w:val="0"/>
        </w:rPr>
      </w:pPr>
      <w:r w:rsidRPr="00F32326">
        <w:rPr>
          <w:noProof w:val="0"/>
          <w:snapToGrid w:val="0"/>
        </w:rPr>
        <w:t xml:space="preserve">S1AP-Constants { </w:t>
      </w:r>
    </w:p>
    <w:p w:rsidR="00D83A7C" w:rsidRPr="00F32326" w:rsidRDefault="00D83A7C" w:rsidP="00D83A7C">
      <w:pPr>
        <w:pStyle w:val="PL"/>
        <w:rPr>
          <w:noProof w:val="0"/>
          <w:snapToGrid w:val="0"/>
        </w:rPr>
      </w:pPr>
      <w:r w:rsidRPr="00F32326">
        <w:rPr>
          <w:noProof w:val="0"/>
          <w:snapToGrid w:val="0"/>
        </w:rPr>
        <w:t xml:space="preserve">itu-t (0) identified-organization (4) etsi (0) mobileDomain (0) </w:t>
      </w:r>
    </w:p>
    <w:p w:rsidR="00D83A7C" w:rsidRPr="00F32326" w:rsidRDefault="00D83A7C" w:rsidP="00D83A7C">
      <w:pPr>
        <w:pStyle w:val="PL"/>
        <w:rPr>
          <w:noProof w:val="0"/>
          <w:snapToGrid w:val="0"/>
        </w:rPr>
      </w:pPr>
      <w:r w:rsidRPr="00F32326">
        <w:rPr>
          <w:noProof w:val="0"/>
          <w:snapToGrid w:val="0"/>
        </w:rPr>
        <w:t xml:space="preserve">eps-Access (21) modules (3) s1ap (1) version1 (1) s1ap-Constants (4) } </w:t>
      </w:r>
    </w:p>
    <w:p w:rsidR="00D83A7C" w:rsidRPr="00F32326" w:rsidRDefault="00D83A7C" w:rsidP="00D83A7C">
      <w:pPr>
        <w:pStyle w:val="PL"/>
        <w:rPr>
          <w:noProof w:val="0"/>
          <w:snapToGrid w:val="0"/>
        </w:rPr>
      </w:pPr>
    </w:p>
    <w:p w:rsidR="00D83A7C" w:rsidRPr="00F32326" w:rsidRDefault="00D83A7C" w:rsidP="00D83A7C">
      <w:pPr>
        <w:pStyle w:val="PL"/>
        <w:rPr>
          <w:noProof w:val="0"/>
          <w:snapToGrid w:val="0"/>
        </w:rPr>
      </w:pPr>
      <w:r w:rsidRPr="00F32326">
        <w:rPr>
          <w:noProof w:val="0"/>
          <w:snapToGrid w:val="0"/>
        </w:rPr>
        <w:t xml:space="preserve">DEFINITIONS AUTOMATIC TAGS ::= </w:t>
      </w:r>
    </w:p>
    <w:p w:rsidR="00D83A7C" w:rsidRPr="00F32326" w:rsidRDefault="00D83A7C" w:rsidP="00D83A7C">
      <w:pPr>
        <w:pStyle w:val="PL"/>
        <w:rPr>
          <w:noProof w:val="0"/>
          <w:snapToGrid w:val="0"/>
        </w:rPr>
      </w:pPr>
    </w:p>
    <w:p w:rsidR="00D83A7C" w:rsidRPr="00F32326" w:rsidRDefault="00D83A7C" w:rsidP="00D83A7C">
      <w:pPr>
        <w:pStyle w:val="PL"/>
        <w:rPr>
          <w:noProof w:val="0"/>
          <w:snapToGrid w:val="0"/>
        </w:rPr>
      </w:pPr>
      <w:r w:rsidRPr="00F32326">
        <w:rPr>
          <w:noProof w:val="0"/>
          <w:snapToGrid w:val="0"/>
        </w:rPr>
        <w:t>BEGIN</w:t>
      </w:r>
    </w:p>
    <w:p w:rsidR="00D83A7C" w:rsidRPr="00F32326" w:rsidRDefault="00D83A7C" w:rsidP="00D83A7C">
      <w:pPr>
        <w:pStyle w:val="PL"/>
        <w:rPr>
          <w:noProof w:val="0"/>
          <w:snapToGrid w:val="0"/>
        </w:rPr>
      </w:pPr>
    </w:p>
    <w:p w:rsidR="00D83A7C" w:rsidRPr="00F32326" w:rsidRDefault="00D83A7C" w:rsidP="00D83A7C">
      <w:pPr>
        <w:pStyle w:val="PL"/>
        <w:rPr>
          <w:noProof w:val="0"/>
          <w:snapToGrid w:val="0"/>
        </w:rPr>
      </w:pPr>
      <w:r w:rsidRPr="00F32326">
        <w:rPr>
          <w:noProof w:val="0"/>
          <w:snapToGrid w:val="0"/>
        </w:rPr>
        <w:t>-- **************************************************************</w:t>
      </w:r>
    </w:p>
    <w:p w:rsidR="00D83A7C" w:rsidRPr="00F32326" w:rsidRDefault="00D83A7C" w:rsidP="00D83A7C">
      <w:pPr>
        <w:pStyle w:val="PL"/>
        <w:rPr>
          <w:noProof w:val="0"/>
          <w:snapToGrid w:val="0"/>
        </w:rPr>
      </w:pPr>
      <w:r w:rsidRPr="00F32326">
        <w:rPr>
          <w:noProof w:val="0"/>
          <w:snapToGrid w:val="0"/>
        </w:rPr>
        <w:lastRenderedPageBreak/>
        <w:t>--</w:t>
      </w:r>
    </w:p>
    <w:p w:rsidR="00D83A7C" w:rsidRPr="00F32326" w:rsidRDefault="00D83A7C" w:rsidP="00D83A7C">
      <w:pPr>
        <w:pStyle w:val="PL"/>
        <w:outlineLvl w:val="3"/>
        <w:rPr>
          <w:noProof w:val="0"/>
          <w:snapToGrid w:val="0"/>
        </w:rPr>
      </w:pPr>
      <w:r w:rsidRPr="00F32326">
        <w:rPr>
          <w:noProof w:val="0"/>
          <w:snapToGrid w:val="0"/>
        </w:rPr>
        <w:t>-- IE parameter types from other modules.</w:t>
      </w:r>
    </w:p>
    <w:p w:rsidR="00D83A7C" w:rsidRPr="00F32326" w:rsidRDefault="00D83A7C" w:rsidP="00D83A7C">
      <w:pPr>
        <w:pStyle w:val="PL"/>
        <w:rPr>
          <w:noProof w:val="0"/>
          <w:snapToGrid w:val="0"/>
        </w:rPr>
      </w:pPr>
      <w:r w:rsidRPr="00F32326">
        <w:rPr>
          <w:noProof w:val="0"/>
          <w:snapToGrid w:val="0"/>
        </w:rPr>
        <w:t>--</w:t>
      </w:r>
    </w:p>
    <w:p w:rsidR="00D83A7C" w:rsidRPr="00F32326" w:rsidRDefault="00D83A7C" w:rsidP="00D83A7C">
      <w:pPr>
        <w:pStyle w:val="PL"/>
        <w:rPr>
          <w:noProof w:val="0"/>
          <w:snapToGrid w:val="0"/>
        </w:rPr>
      </w:pPr>
      <w:r w:rsidRPr="00F32326">
        <w:rPr>
          <w:noProof w:val="0"/>
          <w:snapToGrid w:val="0"/>
        </w:rPr>
        <w:t>-- **************************************************************</w:t>
      </w:r>
    </w:p>
    <w:p w:rsidR="00D83A7C" w:rsidRPr="00F32326" w:rsidRDefault="00D83A7C" w:rsidP="00D83A7C">
      <w:pPr>
        <w:pStyle w:val="PL"/>
        <w:rPr>
          <w:noProof w:val="0"/>
          <w:snapToGrid w:val="0"/>
        </w:rPr>
      </w:pPr>
    </w:p>
    <w:p w:rsidR="00D83A7C" w:rsidRPr="00F32326" w:rsidRDefault="00D83A7C" w:rsidP="00D83A7C">
      <w:pPr>
        <w:pStyle w:val="PL"/>
        <w:rPr>
          <w:rFonts w:eastAsia="宋体"/>
          <w:noProof w:val="0"/>
          <w:lang w:eastAsia="zh-CN"/>
        </w:rPr>
      </w:pPr>
      <w:r w:rsidRPr="00F32326">
        <w:rPr>
          <w:rFonts w:eastAsia="宋体"/>
          <w:noProof w:val="0"/>
          <w:lang w:eastAsia="zh-CN"/>
        </w:rPr>
        <w:t>IMPORTS</w:t>
      </w:r>
    </w:p>
    <w:p w:rsidR="00D83A7C" w:rsidRPr="00F32326" w:rsidRDefault="00D83A7C" w:rsidP="00D83A7C">
      <w:pPr>
        <w:pStyle w:val="PL"/>
        <w:rPr>
          <w:rFonts w:eastAsia="宋体"/>
          <w:noProof w:val="0"/>
          <w:lang w:eastAsia="zh-CN"/>
        </w:rPr>
      </w:pPr>
      <w:r w:rsidRPr="00F32326">
        <w:rPr>
          <w:rFonts w:eastAsia="宋体"/>
          <w:noProof w:val="0"/>
          <w:lang w:eastAsia="zh-CN"/>
        </w:rPr>
        <w:tab/>
        <w:t>ProcedureCode,</w:t>
      </w:r>
    </w:p>
    <w:p w:rsidR="00D83A7C" w:rsidRPr="00F32326" w:rsidRDefault="00D83A7C" w:rsidP="00D83A7C">
      <w:pPr>
        <w:pStyle w:val="PL"/>
        <w:rPr>
          <w:rFonts w:eastAsia="宋体"/>
          <w:noProof w:val="0"/>
          <w:lang w:eastAsia="zh-CN"/>
        </w:rPr>
      </w:pPr>
      <w:r w:rsidRPr="00F32326">
        <w:rPr>
          <w:rFonts w:eastAsia="宋体"/>
          <w:noProof w:val="0"/>
          <w:lang w:eastAsia="zh-CN"/>
        </w:rPr>
        <w:tab/>
        <w:t>ProtocolIE-ID</w:t>
      </w:r>
    </w:p>
    <w:p w:rsidR="00D83A7C" w:rsidRPr="00F32326" w:rsidRDefault="00D83A7C" w:rsidP="00D83A7C">
      <w:pPr>
        <w:pStyle w:val="PL"/>
        <w:rPr>
          <w:rFonts w:eastAsia="宋体"/>
          <w:noProof w:val="0"/>
          <w:lang w:eastAsia="zh-CN"/>
        </w:rPr>
      </w:pPr>
    </w:p>
    <w:p w:rsidR="00D83A7C" w:rsidRPr="00F32326" w:rsidRDefault="00D83A7C" w:rsidP="00D83A7C">
      <w:pPr>
        <w:pStyle w:val="PL"/>
        <w:rPr>
          <w:rFonts w:eastAsia="宋体"/>
          <w:noProof w:val="0"/>
          <w:lang w:eastAsia="zh-CN"/>
        </w:rPr>
      </w:pPr>
      <w:r w:rsidRPr="00F32326">
        <w:rPr>
          <w:rFonts w:eastAsia="宋体"/>
          <w:noProof w:val="0"/>
          <w:lang w:eastAsia="zh-CN"/>
        </w:rPr>
        <w:t>FROM S1AP-CommonDataTypes;</w:t>
      </w:r>
    </w:p>
    <w:p w:rsidR="00D83A7C" w:rsidRPr="00F32326" w:rsidRDefault="00D83A7C" w:rsidP="00D83A7C">
      <w:pPr>
        <w:pStyle w:val="PL"/>
        <w:rPr>
          <w:noProof w:val="0"/>
          <w:snapToGrid w:val="0"/>
        </w:rPr>
      </w:pPr>
    </w:p>
    <w:p w:rsidR="00D83A7C" w:rsidRPr="00F32326" w:rsidRDefault="00D83A7C" w:rsidP="00D83A7C">
      <w:pPr>
        <w:pStyle w:val="PL"/>
        <w:rPr>
          <w:noProof w:val="0"/>
          <w:snapToGrid w:val="0"/>
        </w:rPr>
      </w:pPr>
    </w:p>
    <w:p w:rsidR="00D83A7C" w:rsidRPr="00F32326" w:rsidRDefault="00D83A7C" w:rsidP="00D83A7C">
      <w:pPr>
        <w:pStyle w:val="PL"/>
        <w:rPr>
          <w:noProof w:val="0"/>
          <w:snapToGrid w:val="0"/>
        </w:rPr>
      </w:pPr>
      <w:r w:rsidRPr="00F32326">
        <w:rPr>
          <w:noProof w:val="0"/>
          <w:snapToGrid w:val="0"/>
        </w:rPr>
        <w:t>-- **************************************************************</w:t>
      </w:r>
    </w:p>
    <w:p w:rsidR="00D83A7C" w:rsidRPr="00F32326" w:rsidRDefault="00D83A7C" w:rsidP="00D83A7C">
      <w:pPr>
        <w:pStyle w:val="PL"/>
        <w:rPr>
          <w:noProof w:val="0"/>
          <w:snapToGrid w:val="0"/>
        </w:rPr>
      </w:pPr>
      <w:r w:rsidRPr="00F32326">
        <w:rPr>
          <w:noProof w:val="0"/>
          <w:snapToGrid w:val="0"/>
        </w:rPr>
        <w:t>--</w:t>
      </w:r>
    </w:p>
    <w:p w:rsidR="00D83A7C" w:rsidRPr="00F32326" w:rsidRDefault="00D83A7C" w:rsidP="00D83A7C">
      <w:pPr>
        <w:pStyle w:val="PL"/>
        <w:outlineLvl w:val="3"/>
        <w:rPr>
          <w:noProof w:val="0"/>
          <w:snapToGrid w:val="0"/>
        </w:rPr>
      </w:pPr>
      <w:r w:rsidRPr="00F32326">
        <w:rPr>
          <w:noProof w:val="0"/>
          <w:snapToGrid w:val="0"/>
        </w:rPr>
        <w:t>-- Elementary Procedures</w:t>
      </w:r>
    </w:p>
    <w:p w:rsidR="00D83A7C" w:rsidRPr="00F32326" w:rsidRDefault="00D83A7C" w:rsidP="00D83A7C">
      <w:pPr>
        <w:pStyle w:val="PL"/>
        <w:rPr>
          <w:noProof w:val="0"/>
          <w:snapToGrid w:val="0"/>
        </w:rPr>
      </w:pPr>
      <w:r w:rsidRPr="00F32326">
        <w:rPr>
          <w:noProof w:val="0"/>
          <w:snapToGrid w:val="0"/>
        </w:rPr>
        <w:t>--</w:t>
      </w:r>
    </w:p>
    <w:p w:rsidR="00D83A7C" w:rsidRPr="00F32326" w:rsidRDefault="00D83A7C" w:rsidP="00D83A7C">
      <w:pPr>
        <w:pStyle w:val="PL"/>
        <w:rPr>
          <w:noProof w:val="0"/>
          <w:snapToGrid w:val="0"/>
        </w:rPr>
      </w:pPr>
      <w:r w:rsidRPr="00F32326">
        <w:rPr>
          <w:noProof w:val="0"/>
          <w:snapToGrid w:val="0"/>
        </w:rPr>
        <w:t>-- **************************************************************</w:t>
      </w:r>
    </w:p>
    <w:p w:rsidR="00D83A7C" w:rsidRPr="00F32326" w:rsidRDefault="00D83A7C" w:rsidP="00D83A7C">
      <w:pPr>
        <w:pStyle w:val="PL"/>
        <w:rPr>
          <w:noProof w:val="0"/>
          <w:snapToGrid w:val="0"/>
        </w:rPr>
      </w:pPr>
    </w:p>
    <w:p w:rsidR="00D83A7C" w:rsidRPr="00F32326" w:rsidRDefault="00D83A7C" w:rsidP="00D83A7C">
      <w:pPr>
        <w:pStyle w:val="PL"/>
        <w:rPr>
          <w:noProof w:val="0"/>
          <w:snapToGrid w:val="0"/>
        </w:rPr>
      </w:pPr>
      <w:r w:rsidRPr="00F32326">
        <w:rPr>
          <w:noProof w:val="0"/>
          <w:snapToGrid w:val="0"/>
        </w:rPr>
        <w:t>id-HandoverPreparation</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ProcedureCode ::= 0</w:t>
      </w:r>
    </w:p>
    <w:p w:rsidR="00D83A7C" w:rsidRPr="00F32326" w:rsidRDefault="00D83A7C" w:rsidP="00D83A7C">
      <w:pPr>
        <w:pStyle w:val="PL"/>
        <w:rPr>
          <w:noProof w:val="0"/>
          <w:snapToGrid w:val="0"/>
        </w:rPr>
      </w:pPr>
      <w:r w:rsidRPr="00F32326">
        <w:rPr>
          <w:noProof w:val="0"/>
          <w:snapToGrid w:val="0"/>
        </w:rPr>
        <w:t>id-HandoverResourceAllocation</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ProcedureCode ::= 1</w:t>
      </w:r>
    </w:p>
    <w:p w:rsidR="00D83A7C" w:rsidRPr="00F32326" w:rsidRDefault="00D83A7C" w:rsidP="00D83A7C">
      <w:pPr>
        <w:pStyle w:val="PL"/>
        <w:rPr>
          <w:noProof w:val="0"/>
          <w:snapToGrid w:val="0"/>
        </w:rPr>
      </w:pPr>
      <w:r w:rsidRPr="00F32326">
        <w:rPr>
          <w:noProof w:val="0"/>
          <w:snapToGrid w:val="0"/>
        </w:rPr>
        <w:t>id-HandoverNotification</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ProcedureCode ::= 2</w:t>
      </w:r>
    </w:p>
    <w:p w:rsidR="00D83A7C" w:rsidRPr="00F32326" w:rsidRDefault="00D83A7C" w:rsidP="00D83A7C">
      <w:pPr>
        <w:pStyle w:val="PL"/>
        <w:rPr>
          <w:noProof w:val="0"/>
          <w:snapToGrid w:val="0"/>
        </w:rPr>
      </w:pPr>
      <w:r w:rsidRPr="00F32326">
        <w:rPr>
          <w:noProof w:val="0"/>
          <w:snapToGrid w:val="0"/>
        </w:rPr>
        <w:t>id-PathSwitchRequest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ProcedureCode ::= 3</w:t>
      </w:r>
    </w:p>
    <w:p w:rsidR="00D83A7C" w:rsidRPr="00F32326" w:rsidRDefault="00D83A7C" w:rsidP="00D83A7C">
      <w:pPr>
        <w:pStyle w:val="PL"/>
        <w:rPr>
          <w:noProof w:val="0"/>
          <w:snapToGrid w:val="0"/>
        </w:rPr>
      </w:pPr>
      <w:r w:rsidRPr="00F32326">
        <w:rPr>
          <w:noProof w:val="0"/>
          <w:snapToGrid w:val="0"/>
        </w:rPr>
        <w:t>id-HandoverCancel</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ProcedureCode ::= 4</w:t>
      </w:r>
    </w:p>
    <w:p w:rsidR="00D83A7C" w:rsidRPr="00F32326" w:rsidRDefault="00D83A7C" w:rsidP="00D83A7C">
      <w:pPr>
        <w:pStyle w:val="PL"/>
        <w:rPr>
          <w:noProof w:val="0"/>
          <w:snapToGrid w:val="0"/>
        </w:rPr>
      </w:pPr>
      <w:r w:rsidRPr="00F32326">
        <w:rPr>
          <w:noProof w:val="0"/>
          <w:snapToGrid w:val="0"/>
        </w:rPr>
        <w:t>id-E-RABSetup</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ProcedureCode ::= 5</w:t>
      </w:r>
    </w:p>
    <w:p w:rsidR="00D83A7C" w:rsidRPr="00F32326" w:rsidRDefault="00D83A7C" w:rsidP="00D83A7C">
      <w:pPr>
        <w:pStyle w:val="PL"/>
        <w:rPr>
          <w:noProof w:val="0"/>
          <w:snapToGrid w:val="0"/>
        </w:rPr>
      </w:pPr>
      <w:r w:rsidRPr="00F32326">
        <w:rPr>
          <w:noProof w:val="0"/>
          <w:snapToGrid w:val="0"/>
        </w:rPr>
        <w:t>id-E-RABModify</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ProcedureCode ::= 6</w:t>
      </w:r>
    </w:p>
    <w:p w:rsidR="00776308" w:rsidRDefault="00776308" w:rsidP="00776308">
      <w:pPr>
        <w:rPr>
          <w:b/>
          <w:i/>
          <w:noProof/>
          <w:color w:val="FF0000"/>
          <w:sz w:val="28"/>
          <w:lang w:eastAsia="zh-CN"/>
        </w:rPr>
      </w:pPr>
      <w:r w:rsidRPr="00776308">
        <w:rPr>
          <w:rFonts w:hint="eastAsia"/>
          <w:b/>
          <w:i/>
          <w:noProof/>
          <w:color w:val="FF0000"/>
          <w:sz w:val="28"/>
          <w:highlight w:val="yellow"/>
          <w:lang w:eastAsia="zh-CN"/>
        </w:rPr>
        <w:t>/</w:t>
      </w:r>
      <w:r w:rsidRPr="00776308">
        <w:rPr>
          <w:b/>
          <w:i/>
          <w:noProof/>
          <w:color w:val="FF0000"/>
          <w:sz w:val="28"/>
          <w:highlight w:val="yellow"/>
          <w:lang w:eastAsia="zh-CN"/>
        </w:rPr>
        <w:t>/skip the unchanged part</w:t>
      </w:r>
    </w:p>
    <w:p w:rsidR="00577D08" w:rsidRPr="008D0EDE" w:rsidRDefault="00577D08" w:rsidP="00577D08">
      <w:pPr>
        <w:pStyle w:val="PL"/>
        <w:rPr>
          <w:noProof w:val="0"/>
          <w:snapToGrid w:val="0"/>
        </w:rPr>
      </w:pPr>
      <w:r w:rsidRPr="008D0EDE">
        <w:rPr>
          <w:noProof w:val="0"/>
          <w:snapToGrid w:val="0"/>
        </w:rPr>
        <w:t>id-ConnectedengNBToRemoveList</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293</w:t>
      </w:r>
    </w:p>
    <w:p w:rsidR="00577D08" w:rsidRPr="008D0EDE" w:rsidRDefault="00577D08" w:rsidP="00577D08">
      <w:pPr>
        <w:pStyle w:val="PL"/>
        <w:rPr>
          <w:noProof w:val="0"/>
          <w:snapToGrid w:val="0"/>
        </w:rPr>
      </w:pPr>
      <w:r w:rsidRPr="008D0EDE">
        <w:rPr>
          <w:noProof w:val="0"/>
          <w:snapToGrid w:val="0"/>
        </w:rPr>
        <w:t>id-EN-DCSONConfigurationTransfer-ECT</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294</w:t>
      </w:r>
    </w:p>
    <w:p w:rsidR="00577D08" w:rsidRPr="008D0EDE" w:rsidRDefault="00577D08" w:rsidP="00577D08">
      <w:pPr>
        <w:pStyle w:val="PL"/>
        <w:rPr>
          <w:noProof w:val="0"/>
          <w:snapToGrid w:val="0"/>
        </w:rPr>
      </w:pPr>
      <w:r w:rsidRPr="008D0EDE">
        <w:rPr>
          <w:noProof w:val="0"/>
          <w:snapToGrid w:val="0"/>
        </w:rPr>
        <w:t>id-EN-DCSONConfigurationTransfer-MCT</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295</w:t>
      </w:r>
    </w:p>
    <w:p w:rsidR="00577D08" w:rsidRPr="008D0EDE" w:rsidRDefault="00577D08" w:rsidP="00577D08">
      <w:pPr>
        <w:pStyle w:val="PL"/>
        <w:rPr>
          <w:noProof w:val="0"/>
          <w:snapToGrid w:val="0"/>
        </w:rPr>
      </w:pPr>
      <w:r w:rsidRPr="008D0EDE">
        <w:rPr>
          <w:noProof w:val="0"/>
          <w:snapToGrid w:val="0"/>
        </w:rPr>
        <w:t>id-IMSvoiceEPSfallbackfrom5G</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296</w:t>
      </w:r>
    </w:p>
    <w:p w:rsidR="00577D08" w:rsidRPr="008D0EDE" w:rsidRDefault="00577D08" w:rsidP="00577D08">
      <w:pPr>
        <w:pStyle w:val="PL"/>
        <w:rPr>
          <w:noProof w:val="0"/>
          <w:snapToGrid w:val="0"/>
        </w:rPr>
      </w:pPr>
      <w:r w:rsidRPr="008D0EDE">
        <w:rPr>
          <w:noProof w:val="0"/>
          <w:snapToGrid w:val="0"/>
        </w:rPr>
        <w:t>id-TimeSinceSecondaryNodeRelease</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297</w:t>
      </w:r>
    </w:p>
    <w:p w:rsidR="00D83A7C" w:rsidRDefault="00577D08" w:rsidP="00577D08">
      <w:pPr>
        <w:pStyle w:val="PL"/>
        <w:rPr>
          <w:ins w:id="260" w:author="Huawei" w:date="2019-09-29T15:46:00Z"/>
          <w:noProof w:val="0"/>
          <w:snapToGrid w:val="0"/>
        </w:rPr>
      </w:pPr>
      <w:r w:rsidRPr="008D0EDE">
        <w:rPr>
          <w:noProof w:val="0"/>
          <w:snapToGrid w:val="0"/>
        </w:rPr>
        <w:t>id-RequestTypeAdditionalInfo</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298</w:t>
      </w:r>
      <w:bookmarkStart w:id="261" w:name="_GoBack"/>
      <w:bookmarkEnd w:id="261"/>
    </w:p>
    <w:p w:rsidR="009D2B04" w:rsidRPr="009D2B04" w:rsidRDefault="009D2B04" w:rsidP="009D2B04">
      <w:pPr>
        <w:pStyle w:val="PL"/>
        <w:rPr>
          <w:ins w:id="262" w:author="Huawei" w:date="2019-09-29T15:46:00Z"/>
          <w:noProof w:val="0"/>
          <w:snapToGrid w:val="0"/>
        </w:rPr>
      </w:pPr>
      <w:ins w:id="263" w:author="Huawei" w:date="2019-09-29T15:46:00Z">
        <w:r w:rsidRPr="009D2B04">
          <w:rPr>
            <w:noProof w:val="0"/>
            <w:snapToGrid w:val="0"/>
          </w:rPr>
          <w:t>id-WUS-NumPOs</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ab/>
          <w:t xml:space="preserve">ProtocolIE-ID ::= </w:t>
        </w:r>
        <w:r>
          <w:rPr>
            <w:noProof w:val="0"/>
            <w:snapToGrid w:val="0"/>
          </w:rPr>
          <w:t>aaa</w:t>
        </w:r>
      </w:ins>
    </w:p>
    <w:p w:rsidR="009D2B04" w:rsidRPr="009D2B04" w:rsidRDefault="009D2B04" w:rsidP="009D2B04">
      <w:pPr>
        <w:pStyle w:val="PL"/>
        <w:rPr>
          <w:ins w:id="264" w:author="Huawei" w:date="2019-09-29T15:46:00Z"/>
          <w:noProof w:val="0"/>
          <w:snapToGrid w:val="0"/>
        </w:rPr>
      </w:pPr>
      <w:ins w:id="265" w:author="Huawei" w:date="2019-09-29T15:46:00Z">
        <w:r w:rsidRPr="009D2B04">
          <w:rPr>
            <w:noProof w:val="0"/>
            <w:snapToGrid w:val="0"/>
          </w:rPr>
          <w:t>id-NB-IoT-WUS-NumPOs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sidRPr="00F32326">
          <w:rPr>
            <w:noProof w:val="0"/>
            <w:snapToGrid w:val="0"/>
          </w:rPr>
          <w:tab/>
        </w:r>
        <w:r w:rsidRPr="00F32326">
          <w:rPr>
            <w:noProof w:val="0"/>
            <w:snapToGrid w:val="0"/>
          </w:rPr>
          <w:tab/>
        </w:r>
        <w:r w:rsidRPr="00F32326">
          <w:rPr>
            <w:noProof w:val="0"/>
            <w:snapToGrid w:val="0"/>
          </w:rPr>
          <w:tab/>
          <w:t xml:space="preserve">ProtocolIE-ID ::= </w:t>
        </w:r>
        <w:r>
          <w:rPr>
            <w:noProof w:val="0"/>
            <w:snapToGrid w:val="0"/>
          </w:rPr>
          <w:t>bbb</w:t>
        </w:r>
      </w:ins>
    </w:p>
    <w:p w:rsidR="009D2B04" w:rsidRPr="00F32326" w:rsidRDefault="009D2B04" w:rsidP="009D2B04">
      <w:pPr>
        <w:pStyle w:val="PL"/>
        <w:rPr>
          <w:noProof w:val="0"/>
          <w:snapToGrid w:val="0"/>
        </w:rPr>
      </w:pPr>
      <w:ins w:id="266" w:author="Huawei" w:date="2019-09-29T15:46:00Z">
        <w:r w:rsidRPr="009D2B04">
          <w:rPr>
            <w:noProof w:val="0"/>
            <w:snapToGrid w:val="0"/>
          </w:rPr>
          <w:t>id-WUS-Supporting</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ab/>
        </w:r>
        <w:r w:rsidRPr="00F32326">
          <w:rPr>
            <w:noProof w:val="0"/>
            <w:snapToGrid w:val="0"/>
          </w:rPr>
          <w:tab/>
          <w:t xml:space="preserve">ProtocolIE-ID ::= </w:t>
        </w:r>
        <w:r>
          <w:rPr>
            <w:noProof w:val="0"/>
            <w:snapToGrid w:val="0"/>
          </w:rPr>
          <w:t>ccc</w:t>
        </w:r>
      </w:ins>
    </w:p>
    <w:p w:rsidR="00D83A7C" w:rsidRPr="00F32326" w:rsidRDefault="00D83A7C" w:rsidP="00D83A7C">
      <w:pPr>
        <w:pStyle w:val="PL"/>
        <w:rPr>
          <w:noProof w:val="0"/>
          <w:snapToGrid w:val="0"/>
        </w:rPr>
      </w:pPr>
    </w:p>
    <w:p w:rsidR="00D83A7C" w:rsidRPr="00F32326" w:rsidRDefault="00D83A7C" w:rsidP="00D83A7C">
      <w:pPr>
        <w:pStyle w:val="PL"/>
        <w:rPr>
          <w:noProof w:val="0"/>
          <w:snapToGrid w:val="0"/>
        </w:rPr>
      </w:pPr>
      <w:r w:rsidRPr="00F32326">
        <w:rPr>
          <w:noProof w:val="0"/>
          <w:snapToGrid w:val="0"/>
        </w:rPr>
        <w:t>END</w:t>
      </w:r>
    </w:p>
    <w:p w:rsidR="008E19FB" w:rsidRPr="008E19FB" w:rsidRDefault="008E19FB">
      <w:pPr>
        <w:rPr>
          <w:noProof/>
        </w:rPr>
      </w:pPr>
      <w:r w:rsidRPr="008E19FB">
        <w:rPr>
          <w:rFonts w:hint="eastAsia"/>
          <w:b/>
          <w:i/>
          <w:noProof/>
          <w:color w:val="0070C0"/>
          <w:sz w:val="28"/>
          <w:lang w:eastAsia="zh-CN"/>
        </w:rPr>
        <w:t>-</w:t>
      </w:r>
      <w:r w:rsidRPr="008E19FB">
        <w:rPr>
          <w:b/>
          <w:i/>
          <w:noProof/>
          <w:color w:val="0070C0"/>
          <w:sz w:val="28"/>
          <w:lang w:eastAsia="zh-CN"/>
        </w:rPr>
        <w:t>---</w:t>
      </w:r>
      <w:r>
        <w:rPr>
          <w:b/>
          <w:i/>
          <w:noProof/>
          <w:color w:val="0070C0"/>
          <w:sz w:val="28"/>
          <w:lang w:eastAsia="zh-CN"/>
        </w:rPr>
        <w:t>End</w:t>
      </w:r>
      <w:r w:rsidRPr="008E19FB">
        <w:rPr>
          <w:b/>
          <w:i/>
          <w:noProof/>
          <w:color w:val="0070C0"/>
          <w:sz w:val="28"/>
          <w:lang w:eastAsia="zh-CN"/>
        </w:rPr>
        <w:t xml:space="preserve"> of the change</w:t>
      </w:r>
      <w:r>
        <w:rPr>
          <w:b/>
          <w:i/>
          <w:noProof/>
          <w:color w:val="0070C0"/>
          <w:sz w:val="28"/>
          <w:lang w:eastAsia="zh-CN"/>
        </w:rPr>
        <w:t>s</w:t>
      </w:r>
      <w:r w:rsidRPr="008E19FB">
        <w:rPr>
          <w:b/>
          <w:i/>
          <w:noProof/>
          <w:color w:val="0070C0"/>
          <w:sz w:val="28"/>
          <w:lang w:eastAsia="zh-CN"/>
        </w:rPr>
        <w:t>----</w:t>
      </w:r>
    </w:p>
    <w:sectPr w:rsidR="008E19FB" w:rsidRPr="008E19FB" w:rsidSect="00776308">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73F4" w:rsidRDefault="003573F4">
      <w:r>
        <w:separator/>
      </w:r>
    </w:p>
  </w:endnote>
  <w:endnote w:type="continuationSeparator" w:id="0">
    <w:p w:rsidR="003573F4" w:rsidRDefault="00357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73F4" w:rsidRDefault="003573F4">
      <w:r>
        <w:separator/>
      </w:r>
    </w:p>
  </w:footnote>
  <w:footnote w:type="continuationSeparator" w:id="0">
    <w:p w:rsidR="003573F4" w:rsidRDefault="003573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4289" w:rsidRDefault="005042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4289" w:rsidRDefault="0050428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4289" w:rsidRDefault="00504289">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4289" w:rsidRDefault="00504289">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4289" w:rsidRDefault="00504289">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4289" w:rsidRDefault="0050428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206563"/>
    <w:multiLevelType w:val="hybridMultilevel"/>
    <w:tmpl w:val="8EC45908"/>
    <w:lvl w:ilvl="0" w:tplc="C3E26844">
      <w:start w:val="3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BC9"/>
    <w:rsid w:val="0004691C"/>
    <w:rsid w:val="0008008C"/>
    <w:rsid w:val="000A6394"/>
    <w:rsid w:val="000B6EA5"/>
    <w:rsid w:val="000B7FED"/>
    <w:rsid w:val="000C038A"/>
    <w:rsid w:val="000C3C51"/>
    <w:rsid w:val="000C6598"/>
    <w:rsid w:val="000C6B26"/>
    <w:rsid w:val="00111D05"/>
    <w:rsid w:val="00145A93"/>
    <w:rsid w:val="00145D43"/>
    <w:rsid w:val="00166A1F"/>
    <w:rsid w:val="00192C46"/>
    <w:rsid w:val="001A08B3"/>
    <w:rsid w:val="001A7B60"/>
    <w:rsid w:val="001B52F0"/>
    <w:rsid w:val="001B7A65"/>
    <w:rsid w:val="001E41F3"/>
    <w:rsid w:val="00220A7F"/>
    <w:rsid w:val="0026004D"/>
    <w:rsid w:val="002640DD"/>
    <w:rsid w:val="00275D12"/>
    <w:rsid w:val="00284FEB"/>
    <w:rsid w:val="002860C4"/>
    <w:rsid w:val="002B14C2"/>
    <w:rsid w:val="002B2369"/>
    <w:rsid w:val="002B5741"/>
    <w:rsid w:val="002D4A76"/>
    <w:rsid w:val="002F75FC"/>
    <w:rsid w:val="0030154B"/>
    <w:rsid w:val="00305409"/>
    <w:rsid w:val="003573F4"/>
    <w:rsid w:val="003609EF"/>
    <w:rsid w:val="0036231A"/>
    <w:rsid w:val="00374DD4"/>
    <w:rsid w:val="003B7183"/>
    <w:rsid w:val="003E1A36"/>
    <w:rsid w:val="00410371"/>
    <w:rsid w:val="004242F1"/>
    <w:rsid w:val="00465CFE"/>
    <w:rsid w:val="004B75B7"/>
    <w:rsid w:val="004B7873"/>
    <w:rsid w:val="004E70D9"/>
    <w:rsid w:val="004F0066"/>
    <w:rsid w:val="00504289"/>
    <w:rsid w:val="0051580D"/>
    <w:rsid w:val="00547111"/>
    <w:rsid w:val="00550DDC"/>
    <w:rsid w:val="00577D08"/>
    <w:rsid w:val="00592D74"/>
    <w:rsid w:val="005C64C7"/>
    <w:rsid w:val="005D50EC"/>
    <w:rsid w:val="005E2C44"/>
    <w:rsid w:val="0060299F"/>
    <w:rsid w:val="00607049"/>
    <w:rsid w:val="00621188"/>
    <w:rsid w:val="00625537"/>
    <w:rsid w:val="006257ED"/>
    <w:rsid w:val="00625BFB"/>
    <w:rsid w:val="00672D18"/>
    <w:rsid w:val="00695808"/>
    <w:rsid w:val="006B46FB"/>
    <w:rsid w:val="006B4985"/>
    <w:rsid w:val="006E21FB"/>
    <w:rsid w:val="00725517"/>
    <w:rsid w:val="0073163A"/>
    <w:rsid w:val="00776308"/>
    <w:rsid w:val="00792342"/>
    <w:rsid w:val="007977A8"/>
    <w:rsid w:val="007B1516"/>
    <w:rsid w:val="007B512A"/>
    <w:rsid w:val="007C2097"/>
    <w:rsid w:val="007C330F"/>
    <w:rsid w:val="007D6A07"/>
    <w:rsid w:val="007F439D"/>
    <w:rsid w:val="007F7259"/>
    <w:rsid w:val="00800B04"/>
    <w:rsid w:val="008040A8"/>
    <w:rsid w:val="00806271"/>
    <w:rsid w:val="008110C8"/>
    <w:rsid w:val="008279FA"/>
    <w:rsid w:val="00861629"/>
    <w:rsid w:val="008626E7"/>
    <w:rsid w:val="00870EE7"/>
    <w:rsid w:val="008863B9"/>
    <w:rsid w:val="008A45A6"/>
    <w:rsid w:val="008E19FB"/>
    <w:rsid w:val="008E464D"/>
    <w:rsid w:val="008F686C"/>
    <w:rsid w:val="009148DE"/>
    <w:rsid w:val="009153B3"/>
    <w:rsid w:val="00931914"/>
    <w:rsid w:val="00941E30"/>
    <w:rsid w:val="00977070"/>
    <w:rsid w:val="009777D9"/>
    <w:rsid w:val="00991B88"/>
    <w:rsid w:val="009A5753"/>
    <w:rsid w:val="009A579D"/>
    <w:rsid w:val="009D2B04"/>
    <w:rsid w:val="009E3297"/>
    <w:rsid w:val="009F734F"/>
    <w:rsid w:val="00A246B6"/>
    <w:rsid w:val="00A47E70"/>
    <w:rsid w:val="00A50CF0"/>
    <w:rsid w:val="00A51321"/>
    <w:rsid w:val="00A7671C"/>
    <w:rsid w:val="00AA2CBC"/>
    <w:rsid w:val="00AB122A"/>
    <w:rsid w:val="00AB3E18"/>
    <w:rsid w:val="00AC5820"/>
    <w:rsid w:val="00AD1CD8"/>
    <w:rsid w:val="00B258BB"/>
    <w:rsid w:val="00B37C0D"/>
    <w:rsid w:val="00B40B64"/>
    <w:rsid w:val="00B67B97"/>
    <w:rsid w:val="00B968C8"/>
    <w:rsid w:val="00BA3EC5"/>
    <w:rsid w:val="00BA51D9"/>
    <w:rsid w:val="00BB1716"/>
    <w:rsid w:val="00BB5DFC"/>
    <w:rsid w:val="00BC6F0B"/>
    <w:rsid w:val="00BD279D"/>
    <w:rsid w:val="00BD6BB8"/>
    <w:rsid w:val="00BE6ACA"/>
    <w:rsid w:val="00C53A02"/>
    <w:rsid w:val="00C610FB"/>
    <w:rsid w:val="00C66BA2"/>
    <w:rsid w:val="00C95985"/>
    <w:rsid w:val="00CC5026"/>
    <w:rsid w:val="00CC68D0"/>
    <w:rsid w:val="00CD4188"/>
    <w:rsid w:val="00CF5161"/>
    <w:rsid w:val="00D03F9A"/>
    <w:rsid w:val="00D06D51"/>
    <w:rsid w:val="00D22569"/>
    <w:rsid w:val="00D24991"/>
    <w:rsid w:val="00D319C0"/>
    <w:rsid w:val="00D41F4E"/>
    <w:rsid w:val="00D50255"/>
    <w:rsid w:val="00D66520"/>
    <w:rsid w:val="00D83A7C"/>
    <w:rsid w:val="00DC2B15"/>
    <w:rsid w:val="00DE34CF"/>
    <w:rsid w:val="00E13BD2"/>
    <w:rsid w:val="00E13F3D"/>
    <w:rsid w:val="00E2639D"/>
    <w:rsid w:val="00E34898"/>
    <w:rsid w:val="00E74344"/>
    <w:rsid w:val="00EB09B7"/>
    <w:rsid w:val="00EE7D7C"/>
    <w:rsid w:val="00F011F3"/>
    <w:rsid w:val="00F25D98"/>
    <w:rsid w:val="00F300FB"/>
    <w:rsid w:val="00F56057"/>
    <w:rsid w:val="00F6000A"/>
    <w:rsid w:val="00F66E86"/>
    <w:rsid w:val="00F67F10"/>
    <w:rsid w:val="00FA6F5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Zchn">
    <w:name w:val="TF Zchn"/>
    <w:link w:val="TF"/>
    <w:rsid w:val="008E19FB"/>
    <w:rPr>
      <w:rFonts w:ascii="Arial" w:hAnsi="Arial"/>
      <w:b/>
      <w:lang w:val="en-GB" w:eastAsia="en-US"/>
    </w:rPr>
  </w:style>
  <w:style w:type="character" w:customStyle="1" w:styleId="THChar">
    <w:name w:val="TH Char"/>
    <w:link w:val="TH"/>
    <w:rsid w:val="008E19FB"/>
    <w:rPr>
      <w:rFonts w:ascii="Arial" w:hAnsi="Arial"/>
      <w:b/>
      <w:lang w:val="en-GB" w:eastAsia="en-US"/>
    </w:rPr>
  </w:style>
  <w:style w:type="character" w:customStyle="1" w:styleId="TALChar">
    <w:name w:val="TAL Char"/>
    <w:link w:val="TAL"/>
    <w:rsid w:val="008E19FB"/>
    <w:rPr>
      <w:rFonts w:ascii="Arial" w:hAnsi="Arial"/>
      <w:sz w:val="18"/>
      <w:lang w:val="en-GB" w:eastAsia="en-US"/>
    </w:rPr>
  </w:style>
  <w:style w:type="character" w:customStyle="1" w:styleId="TAHChar">
    <w:name w:val="TAH Char"/>
    <w:link w:val="TAH"/>
    <w:rsid w:val="008E19FB"/>
    <w:rPr>
      <w:rFonts w:ascii="Arial" w:hAnsi="Arial"/>
      <w:b/>
      <w:sz w:val="18"/>
      <w:lang w:val="en-GB" w:eastAsia="en-US"/>
    </w:rPr>
  </w:style>
  <w:style w:type="character" w:customStyle="1" w:styleId="PLChar">
    <w:name w:val="PL Char"/>
    <w:link w:val="PL"/>
    <w:qFormat/>
    <w:rsid w:val="008E19FB"/>
    <w:rPr>
      <w:rFonts w:ascii="Courier New" w:hAnsi="Courier New"/>
      <w:noProof/>
      <w:sz w:val="16"/>
      <w:lang w:val="en-GB" w:eastAsia="en-US"/>
    </w:rPr>
  </w:style>
  <w:style w:type="character" w:customStyle="1" w:styleId="TALCar">
    <w:name w:val="TAL Car"/>
    <w:rsid w:val="004F0066"/>
    <w:rPr>
      <w:rFonts w:ascii="Arial" w:eastAsia="宋体" w:hAnsi="Arial"/>
      <w:sz w:val="18"/>
      <w:lang w:val="en-GB" w:eastAsia="en-US"/>
    </w:rPr>
  </w:style>
  <w:style w:type="character" w:customStyle="1" w:styleId="TACChar">
    <w:name w:val="TAC Char"/>
    <w:basedOn w:val="TALChar"/>
    <w:link w:val="TAC"/>
    <w:locked/>
    <w:rsid w:val="006B4985"/>
    <w:rPr>
      <w:rFonts w:ascii="Arial" w:hAnsi="Arial"/>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B4985"/>
    <w:rPr>
      <w:rFonts w:ascii="Arial" w:hAnsi="Arial"/>
      <w:b/>
      <w:noProof/>
      <w:sz w:val="18"/>
      <w:lang w:val="en-GB" w:eastAsia="en-US"/>
    </w:rPr>
  </w:style>
  <w:style w:type="character" w:customStyle="1" w:styleId="CRCoverPageZchn">
    <w:name w:val="CR Cover Page Zchn"/>
    <w:link w:val="CRCoverPage"/>
    <w:rsid w:val="002B236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E19DA-EC1A-4DD5-8D0D-FCDA22205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655</TotalTime>
  <Pages>18</Pages>
  <Words>4354</Words>
  <Characters>24823</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57</cp:revision>
  <cp:lastPrinted>1899-12-31T23:00:00Z</cp:lastPrinted>
  <dcterms:created xsi:type="dcterms:W3CDTF">2018-11-05T09:14:00Z</dcterms:created>
  <dcterms:modified xsi:type="dcterms:W3CDTF">2020-04-09T12:06:00Z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(3)ZGdemB0WI9bXALZ04oCsSIoKIqfFA8z72f1sbop5zG98uoA8OVNXZLPs6pnbcXUpzo92HEpv
YKsUUrlOcWhuM7K7pXBb+VgtNs5XehKEdT04z9qEodCYlXEF3Jp6N53YLJ1jBi5tF/d7vpME
N6dZFaP4RwDjzM39j090HOvvFGBcg6AY37RK0QLc7GrLmrk5VlCN0uuAVAapwCy8o3TJAeTZ
xzgKB2xTniiFc460DY</vt:lpwstr>
  </property>
  <property fmtid="{D5CDD505-2E9C-101B-9397-08002B2CF9AE}" pid="22" name="_2015_ms_pID_7253431">
    <vt:lpwstr>J4ZEF3zjlSKQvTr+d6OvydNCEU7KbYO5xNsZsSvxs1UcW6lITL9Jp+
2Gv651b/RfXRrDiloZWDZRjrGhFJ7bymexa6nninZREp67EBURTHVLD+moG/P7LvNzteAURC
otQ4Rr/lqBZ/xZGq9PzZHDPyl1Z4WsiGvzY4W4vA/lqlWEhQnAqnpeQtFCWkekoJ1YYr5Vhl
pBuIPTqgbQ11TIeCNrugrzUq4AflIzRmHyVh</vt:lpwstr>
  </property>
  <property fmtid="{D5CDD505-2E9C-101B-9397-08002B2CF9AE}" pid="23" name="_2015_ms_pID_7253432">
    <vt:lpwstr>Ag==</vt:lpwstr>
  </property>
</Properties>
</file>